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41BAC">
        <w:rPr>
          <w:rFonts w:ascii="Arial" w:eastAsia="等线" w:hAnsi="Arial" w:cs="Arial" w:hint="eastAsia"/>
          <w:b/>
          <w:noProof/>
          <w:sz w:val="24"/>
          <w:szCs w:val="24"/>
          <w:lang w:eastAsia="zh-CN"/>
        </w:rPr>
        <w:t>2</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5C5936">
        <w:rPr>
          <w:rFonts w:ascii="Arial" w:eastAsia="等线" w:hAnsi="Arial" w:cs="Arial" w:hint="eastAsia"/>
          <w:b/>
          <w:noProof/>
          <w:sz w:val="24"/>
          <w:szCs w:val="24"/>
          <w:lang w:eastAsia="zh-CN"/>
        </w:rPr>
        <w:t>4720</w:t>
      </w:r>
      <w:bookmarkStart w:id="0" w:name="_GoBack"/>
      <w:bookmarkEnd w:id="0"/>
    </w:p>
    <w:p w:rsidR="009C3216" w:rsidRPr="00471B80" w:rsidRDefault="00141BA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15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19 </w:t>
      </w:r>
      <w:r w:rsidR="008C56D5">
        <w:rPr>
          <w:rFonts w:ascii="Arial" w:eastAsia="等线" w:hAnsi="Arial" w:cs="Arial" w:hint="eastAsia"/>
          <w:b/>
          <w:noProof/>
          <w:sz w:val="24"/>
          <w:szCs w:val="24"/>
          <w:lang w:eastAsia="zh-CN"/>
        </w:rPr>
        <w:t>A</w:t>
      </w:r>
      <w:r>
        <w:rPr>
          <w:rFonts w:ascii="Arial" w:eastAsia="等线" w:hAnsi="Arial" w:cs="Arial" w:hint="eastAsia"/>
          <w:b/>
          <w:noProof/>
          <w:sz w:val="24"/>
          <w:szCs w:val="24"/>
          <w:lang w:eastAsia="zh-CN"/>
        </w:rPr>
        <w:t>pril, 2024, Changsha, China</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702AD" w:rsidRPr="00C162E4">
        <w:rPr>
          <w:rFonts w:ascii="Arial" w:eastAsia="等线" w:hAnsi="Arial" w:cs="Arial" w:hint="eastAsia"/>
          <w:b/>
          <w:lang w:eastAsia="zh-CN"/>
        </w:rPr>
        <w:t>Sol</w:t>
      </w:r>
      <w:r w:rsidR="008A00C8" w:rsidRPr="0004207F">
        <w:rPr>
          <w:rFonts w:ascii="Arial" w:eastAsia="等线" w:hAnsi="Arial" w:cs="Arial" w:hint="eastAsia"/>
          <w:b/>
          <w:lang w:eastAsia="zh-CN"/>
        </w:rPr>
        <w:t>#</w:t>
      </w:r>
      <w:r w:rsidR="00E702AD">
        <w:rPr>
          <w:rFonts w:ascii="Arial" w:eastAsia="等线" w:hAnsi="Arial" w:cs="Arial" w:hint="eastAsia"/>
          <w:b/>
          <w:lang w:eastAsia="zh-CN"/>
        </w:rPr>
        <w:t>1</w:t>
      </w:r>
      <w:r w:rsidR="002F5555" w:rsidRPr="00C664A6">
        <w:rPr>
          <w:rFonts w:ascii="Arial" w:eastAsia="等线" w:hAnsi="Arial" w:cs="Arial" w:hint="eastAsia"/>
          <w:b/>
          <w:lang w:eastAsia="zh-CN"/>
        </w:rPr>
        <w:t xml:space="preserve">: </w:t>
      </w:r>
      <w:r w:rsidR="00835134">
        <w:rPr>
          <w:rFonts w:ascii="Arial" w:eastAsia="等线" w:hAnsi="Arial" w:cs="Arial"/>
          <w:b/>
          <w:lang w:eastAsia="zh-CN"/>
        </w:rPr>
        <w:t>Update solution#1 to add location service compatible with the architecture</w:t>
      </w:r>
      <w:r w:rsidR="00FA047E">
        <w:rPr>
          <w:rFonts w:ascii="Arial" w:eastAsia="等线" w:hAnsi="Arial" w:cs="Arial" w:hint="eastAsia"/>
          <w:b/>
          <w:lang w:eastAsia="zh-CN"/>
        </w:rPr>
        <w:t>s</w:t>
      </w:r>
      <w:r w:rsidR="00835134">
        <w:rPr>
          <w:rFonts w:ascii="Arial" w:eastAsia="等线" w:hAnsi="Arial" w:cs="Arial"/>
          <w:b/>
          <w:lang w:eastAsia="zh-CN"/>
        </w:rPr>
        <w:t xml:space="preserve"> and solve</w:t>
      </w:r>
      <w:r w:rsidR="00835134">
        <w:rPr>
          <w:rFonts w:ascii="Arial" w:eastAsia="等线" w:hAnsi="Arial" w:cs="Arial" w:hint="eastAsia"/>
          <w:b/>
          <w:lang w:eastAsia="zh-CN"/>
        </w:rPr>
        <w:t xml:space="preserve"> the FFS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E702AD">
        <w:rPr>
          <w:rFonts w:ascii="Arial" w:eastAsia="等线" w:hAnsi="Arial" w:cs="Arial" w:hint="eastAsia"/>
          <w:i/>
          <w:lang w:eastAsia="zh-CN"/>
        </w:rPr>
        <w:t xml:space="preserve">d to update solution#1 to </w:t>
      </w:r>
      <w:r w:rsidR="00835134">
        <w:rPr>
          <w:rFonts w:ascii="Arial" w:eastAsia="等线" w:hAnsi="Arial" w:cs="Arial" w:hint="eastAsia"/>
          <w:i/>
          <w:lang w:eastAsia="zh-CN"/>
        </w:rPr>
        <w:t xml:space="preserve">add description of location services compatible with the architectures introduced by solution#1 and </w:t>
      </w:r>
      <w:r w:rsidR="00E702AD">
        <w:rPr>
          <w:rFonts w:ascii="Arial" w:eastAsia="等线" w:hAnsi="Arial" w:cs="Arial" w:hint="eastAsia"/>
          <w:i/>
          <w:lang w:eastAsia="zh-CN"/>
        </w:rPr>
        <w:t xml:space="preserve">solve FFS related to </w:t>
      </w:r>
      <w:r w:rsidR="00E702AD">
        <w:rPr>
          <w:rFonts w:ascii="Arial" w:eastAsia="等线" w:hAnsi="Arial" w:cs="Arial"/>
          <w:i/>
          <w:lang w:eastAsia="zh-CN"/>
        </w:rPr>
        <w:t>location</w:t>
      </w:r>
      <w:r w:rsidR="00E702AD">
        <w:rPr>
          <w:rFonts w:ascii="Arial" w:eastAsia="等线" w:hAnsi="Arial" w:cs="Arial" w:hint="eastAsia"/>
          <w:i/>
          <w:lang w:eastAsia="zh-CN"/>
        </w:rPr>
        <w:t xml:space="preserve"> service</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141BAC" w:rsidRPr="0090341E" w:rsidRDefault="00141BAC" w:rsidP="00F65220">
      <w:pPr>
        <w:rPr>
          <w:rFonts w:eastAsia="等线"/>
          <w:lang w:eastAsia="zh-CN"/>
        </w:rPr>
      </w:pPr>
      <w:bookmarkStart w:id="1" w:name="_Toc352077766"/>
      <w:r>
        <w:rPr>
          <w:rFonts w:eastAsia="等线"/>
          <w:lang w:val="en-US" w:eastAsia="zh-CN"/>
        </w:rPr>
        <w:t>T</w:t>
      </w:r>
      <w:r>
        <w:rPr>
          <w:rFonts w:eastAsia="等线" w:hint="eastAsia"/>
          <w:lang w:val="en-US" w:eastAsia="zh-CN"/>
        </w:rPr>
        <w:t xml:space="preserve">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71554F">
        <w:rPr>
          <w:rFonts w:eastAsia="等线" w:hint="eastAsia"/>
          <w:lang w:eastAsia="zh-CN"/>
        </w:rPr>
        <w:t xml:space="preserve">add the description of location services compatible with the </w:t>
      </w:r>
      <w:r w:rsidR="0071554F">
        <w:t>architecture</w:t>
      </w:r>
      <w:r w:rsidR="0071554F" w:rsidRPr="00D33918">
        <w:rPr>
          <w:rFonts w:eastAsia="等线" w:hint="eastAsia"/>
          <w:lang w:eastAsia="zh-CN"/>
        </w:rPr>
        <w:t>s</w:t>
      </w:r>
      <w:r w:rsidR="0071554F">
        <w:t xml:space="preserve"> introduced in</w:t>
      </w:r>
      <w:r w:rsidR="0071554F" w:rsidRPr="00D33918">
        <w:rPr>
          <w:rFonts w:eastAsia="等线" w:hint="eastAsia"/>
          <w:lang w:eastAsia="zh-CN"/>
        </w:rPr>
        <w:t xml:space="preserve"> solution#1</w:t>
      </w:r>
      <w:r w:rsidR="00F65220">
        <w:rPr>
          <w:rFonts w:eastAsia="等线" w:hint="eastAsia"/>
          <w:lang w:eastAsia="zh-CN"/>
        </w:rPr>
        <w:t>.</w:t>
      </w:r>
    </w:p>
    <w:p w:rsidR="0071554F" w:rsidRDefault="0071554F" w:rsidP="0071554F">
      <w:pPr>
        <w:rPr>
          <w:rFonts w:eastAsia="等线"/>
          <w:lang w:val="en-US" w:eastAsia="zh-CN"/>
        </w:rPr>
      </w:pPr>
      <w:proofErr w:type="gramStart"/>
      <w:r>
        <w:rPr>
          <w:rFonts w:eastAsia="等线"/>
          <w:lang w:val="en-US" w:eastAsia="zh-CN"/>
        </w:rPr>
        <w:t>F</w:t>
      </w:r>
      <w:r>
        <w:rPr>
          <w:rFonts w:eastAsia="等线" w:hint="eastAsia"/>
          <w:lang w:val="en-US" w:eastAsia="zh-CN"/>
        </w:rPr>
        <w:t>or each architecture</w:t>
      </w:r>
      <w:proofErr w:type="gramEnd"/>
      <w:r>
        <w:rPr>
          <w:rFonts w:eastAsia="等线" w:hint="eastAsia"/>
          <w:lang w:val="en-US" w:eastAsia="zh-CN"/>
        </w:rPr>
        <w:t xml:space="preserve"> introduced in solution#1, the enhancement to the architecture to support location service is described. </w:t>
      </w:r>
      <w:r>
        <w:rPr>
          <w:rFonts w:eastAsia="等线"/>
          <w:lang w:val="en-US" w:eastAsia="zh-CN"/>
        </w:rPr>
        <w:t>F</w:t>
      </w:r>
      <w:r>
        <w:rPr>
          <w:rFonts w:eastAsia="等线" w:hint="eastAsia"/>
          <w:lang w:val="en-US" w:eastAsia="zh-CN"/>
        </w:rPr>
        <w:t>urthermore, the related 5GC-MT-LR procedure</w:t>
      </w:r>
      <w:r w:rsidR="00F65220" w:rsidRPr="00F65220">
        <w:rPr>
          <w:rFonts w:eastAsia="等线" w:hint="eastAsia"/>
          <w:lang w:val="en-US" w:eastAsia="zh-CN"/>
        </w:rPr>
        <w:t xml:space="preserve"> </w:t>
      </w:r>
      <w:r w:rsidR="00F65220">
        <w:rPr>
          <w:rFonts w:eastAsia="等线" w:hint="eastAsia"/>
          <w:lang w:val="en-US" w:eastAsia="zh-CN"/>
        </w:rPr>
        <w:t>and 5GC-MO-LR procedure</w:t>
      </w:r>
      <w:r>
        <w:rPr>
          <w:rFonts w:eastAsia="等线" w:hint="eastAsia"/>
          <w:lang w:val="en-US" w:eastAsia="zh-CN"/>
        </w:rPr>
        <w:t xml:space="preserve"> involving MWAB are</w:t>
      </w:r>
      <w:r w:rsidR="00F65220">
        <w:rPr>
          <w:rFonts w:eastAsia="等线" w:hint="eastAsia"/>
          <w:lang w:val="en-US" w:eastAsia="zh-CN"/>
        </w:rPr>
        <w:t xml:space="preserve"> also</w:t>
      </w:r>
      <w:r>
        <w:rPr>
          <w:rFonts w:eastAsia="等线" w:hint="eastAsia"/>
          <w:lang w:val="en-US" w:eastAsia="zh-CN"/>
        </w:rPr>
        <w:t xml:space="preserve"> described for the enhanced architecture.</w:t>
      </w:r>
      <w:r w:rsidR="00F65220">
        <w:rPr>
          <w:rFonts w:eastAsia="等线" w:hint="eastAsia"/>
          <w:lang w:val="en-US" w:eastAsia="zh-CN"/>
        </w:rPr>
        <w:t xml:space="preserve"> T</w:t>
      </w:r>
      <w:r>
        <w:rPr>
          <w:rFonts w:eastAsia="等线" w:hint="eastAsia"/>
          <w:lang w:val="en-US" w:eastAsia="zh-CN"/>
        </w:rPr>
        <w:t>he impacts to LMF are also summarized in clause 6.1.4.</w:t>
      </w:r>
    </w:p>
    <w:p w:rsidR="00F65220" w:rsidRDefault="00F65220" w:rsidP="00F65220">
      <w:pPr>
        <w:rPr>
          <w:rFonts w:eastAsia="等线"/>
          <w:lang w:val="en-US"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also solves the following FFS in clause 6.1.3.3.</w:t>
      </w:r>
    </w:p>
    <w:p w:rsidR="00F65220" w:rsidRPr="00F65220" w:rsidRDefault="00F65220" w:rsidP="00F65220">
      <w:pPr>
        <w:pStyle w:val="EditorsNote"/>
        <w:rPr>
          <w:rFonts w:eastAsia="等线"/>
          <w:lang w:eastAsia="zh-CN"/>
        </w:rPr>
      </w:pPr>
      <w:r>
        <w:t>Editor's note:</w:t>
      </w:r>
      <w:r>
        <w:tab/>
        <w:t xml:space="preserve">It is FFS if </w:t>
      </w:r>
      <w:proofErr w:type="gramStart"/>
      <w:r>
        <w:t>further enhancements is</w:t>
      </w:r>
      <w:proofErr w:type="gramEnd"/>
      <w:r>
        <w:t xml:space="preserve"> needed to use the </w:t>
      </w:r>
      <w:proofErr w:type="spellStart"/>
      <w:r>
        <w:t>NRPPa</w:t>
      </w:r>
      <w:proofErr w:type="spellEnd"/>
      <w:r>
        <w:t xml:space="preserve"> procedures with MWAB in the roaming cases.</w:t>
      </w:r>
    </w:p>
    <w:p w:rsidR="00F65220" w:rsidRPr="0071554F" w:rsidRDefault="00F65220" w:rsidP="0071554F">
      <w:pPr>
        <w:rPr>
          <w:rFonts w:eastAsia="等线"/>
          <w:lang w:val="en-US" w:eastAsia="zh-CN"/>
        </w:rPr>
      </w:pPr>
      <w:r>
        <w:rPr>
          <w:rFonts w:eastAsia="等线"/>
          <w:lang w:val="en-US" w:eastAsia="zh-CN"/>
        </w:rPr>
        <w:t>B</w:t>
      </w:r>
      <w:r>
        <w:rPr>
          <w:rFonts w:eastAsia="等线" w:hint="eastAsia"/>
          <w:lang w:val="en-US" w:eastAsia="zh-CN"/>
        </w:rPr>
        <w:t>ased on the description, the MWAB-</w:t>
      </w:r>
      <w:proofErr w:type="spellStart"/>
      <w:r>
        <w:rPr>
          <w:rFonts w:eastAsia="等线" w:hint="eastAsia"/>
          <w:lang w:val="en-US" w:eastAsia="zh-CN"/>
        </w:rPr>
        <w:t>gNB</w:t>
      </w:r>
      <w:proofErr w:type="spellEnd"/>
      <w:r>
        <w:rPr>
          <w:rFonts w:eastAsia="等线" w:hint="eastAsia"/>
          <w:lang w:val="en-US" w:eastAsia="zh-CN"/>
        </w:rPr>
        <w:t xml:space="preserve"> and LMF are in the same PLMN, so the existing </w:t>
      </w:r>
      <w:proofErr w:type="spellStart"/>
      <w:r>
        <w:rPr>
          <w:rFonts w:eastAsia="等线" w:hint="eastAsia"/>
          <w:lang w:val="en-US" w:eastAsia="zh-CN"/>
        </w:rPr>
        <w:t>NRPPa</w:t>
      </w:r>
      <w:proofErr w:type="spellEnd"/>
      <w:r>
        <w:rPr>
          <w:rFonts w:eastAsia="等线" w:hint="eastAsia"/>
          <w:lang w:val="en-US" w:eastAsia="zh-CN"/>
        </w:rPr>
        <w:t xml:space="preserve"> procedure for MBSR can be re-used. </w:t>
      </w:r>
      <w:r>
        <w:rPr>
          <w:rFonts w:eastAsia="等线"/>
          <w:lang w:val="en-US" w:eastAsia="zh-CN"/>
        </w:rPr>
        <w:t>T</w:t>
      </w:r>
      <w:r>
        <w:rPr>
          <w:rFonts w:eastAsia="等线" w:hint="eastAsia"/>
          <w:lang w:val="en-US" w:eastAsia="zh-CN"/>
        </w:rPr>
        <w:t>he Editor</w:t>
      </w:r>
      <w:r>
        <w:rPr>
          <w:rFonts w:eastAsia="等线"/>
          <w:lang w:val="en-US" w:eastAsia="zh-CN"/>
        </w:rPr>
        <w:t>’</w:t>
      </w:r>
      <w:r>
        <w:rPr>
          <w:rFonts w:eastAsia="等线" w:hint="eastAsia"/>
          <w:lang w:val="en-US" w:eastAsia="zh-CN"/>
        </w:rPr>
        <w:t>s Note is removed simply.</w:t>
      </w:r>
    </w:p>
    <w:p w:rsidR="002805F3" w:rsidRDefault="0071554F" w:rsidP="002805F3">
      <w:pPr>
        <w:pStyle w:val="1"/>
        <w:ind w:left="0" w:firstLine="0"/>
      </w:pPr>
      <w:r>
        <w:rPr>
          <w:rFonts w:eastAsia="等线" w:hint="eastAsia"/>
          <w:lang w:eastAsia="zh-CN"/>
        </w:rPr>
        <w:t>2</w:t>
      </w:r>
      <w:r w:rsidR="002805F3">
        <w:t xml:space="preserve">. </w:t>
      </w:r>
      <w:r w:rsidR="002805F3" w:rsidRPr="00D33918">
        <w:rPr>
          <w:rFonts w:eastAsia="等线" w:hint="eastAsia"/>
          <w:lang w:eastAsia="zh-CN"/>
        </w:rPr>
        <w:t>Proposal</w:t>
      </w:r>
    </w:p>
    <w:p w:rsidR="002F5555" w:rsidRDefault="0071554F" w:rsidP="00345008">
      <w:pPr>
        <w:rPr>
          <w:rFonts w:eastAsia="等线"/>
          <w:lang w:val="en-US" w:eastAsia="zh-CN"/>
        </w:rPr>
      </w:pPr>
      <w:r>
        <w:rPr>
          <w:rFonts w:eastAsia="等线" w:hint="eastAsia"/>
          <w:lang w:val="en-US" w:eastAsia="zh-CN"/>
        </w:rPr>
        <w:t>It is proposed to agree the following updates to solution#1.</w:t>
      </w:r>
    </w:p>
    <w:p w:rsidR="00B7428D" w:rsidRDefault="00B7428D" w:rsidP="00B742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2805F3" w:rsidRDefault="002805F3" w:rsidP="002805F3">
      <w:pPr>
        <w:pStyle w:val="4"/>
        <w:rPr>
          <w:lang w:val="en-US"/>
        </w:rPr>
      </w:pPr>
      <w:bookmarkStart w:id="2" w:name="_Toc161218350"/>
      <w:r>
        <w:rPr>
          <w:lang w:val="en-US"/>
        </w:rPr>
        <w:t>6.1.3.3</w:t>
      </w:r>
      <w:r>
        <w:rPr>
          <w:lang w:val="en-US"/>
        </w:rPr>
        <w:tab/>
        <w:t>Support of Location Service for UEs when MWAB(s) is involved</w:t>
      </w:r>
      <w:bookmarkEnd w:id="2"/>
    </w:p>
    <w:p w:rsidR="002805F3" w:rsidRPr="00D33918" w:rsidRDefault="002805F3" w:rsidP="002805F3">
      <w:pPr>
        <w:rPr>
          <w:ins w:id="3" w:author="catt" w:date="2024-04-01T14:45:00Z"/>
          <w:rFonts w:eastAsia="等线"/>
          <w:lang w:eastAsia="zh-CN"/>
        </w:rPr>
      </w:pPr>
      <w:r>
        <w:t>A separate solution compatible with the architecture introduced in this solution will be used to support the Location Service, based on the principles defined in clause 5.35A.5 of TS 23.501 [2].</w:t>
      </w:r>
    </w:p>
    <w:p w:rsidR="002805F3" w:rsidRPr="00D33918" w:rsidRDefault="002805F3" w:rsidP="002805F3">
      <w:pPr>
        <w:rPr>
          <w:ins w:id="4" w:author="catt" w:date="2024-04-01T14:45:00Z"/>
          <w:rFonts w:eastAsia="等线"/>
          <w:lang w:eastAsia="zh-CN"/>
        </w:rPr>
      </w:pPr>
      <w:ins w:id="5" w:author="catt" w:date="2024-04-01T14:48:00Z">
        <w:r w:rsidRPr="00D33918">
          <w:rPr>
            <w:rFonts w:eastAsia="等线"/>
            <w:lang w:eastAsia="zh-CN"/>
          </w:rPr>
          <w:t>B</w:t>
        </w:r>
        <w:r w:rsidRPr="00D33918">
          <w:rPr>
            <w:rFonts w:eastAsia="等线" w:hint="eastAsia"/>
            <w:lang w:eastAsia="zh-CN"/>
          </w:rPr>
          <w:t>ased on the architecture</w:t>
        </w:r>
      </w:ins>
      <w:ins w:id="6" w:author="catt" w:date="2024-04-01T14:49:00Z">
        <w:r w:rsidRPr="00D33918">
          <w:rPr>
            <w:rFonts w:eastAsia="等线" w:hint="eastAsia"/>
            <w:lang w:eastAsia="zh-CN"/>
          </w:rPr>
          <w:t>s</w:t>
        </w:r>
      </w:ins>
      <w:ins w:id="7" w:author="catt" w:date="2024-04-01T14:48:00Z">
        <w:r w:rsidRPr="00D33918">
          <w:rPr>
            <w:rFonts w:eastAsia="等线" w:hint="eastAsia"/>
            <w:lang w:eastAsia="zh-CN"/>
          </w:rPr>
          <w:t xml:space="preserve"> in clause 6.1.1, to support location service, the enhancements to </w:t>
        </w:r>
      </w:ins>
      <w:ins w:id="8" w:author="catt" w:date="2024-04-01T14:49:00Z">
        <w:r w:rsidRPr="00D33918">
          <w:rPr>
            <w:rFonts w:eastAsia="等线" w:hint="eastAsia"/>
            <w:lang w:eastAsia="zh-CN"/>
          </w:rPr>
          <w:t>different</w:t>
        </w:r>
      </w:ins>
      <w:ins w:id="9" w:author="catt" w:date="2024-04-01T14:48:00Z">
        <w:r w:rsidRPr="00D33918">
          <w:rPr>
            <w:rFonts w:eastAsia="等线" w:hint="eastAsia"/>
            <w:lang w:eastAsia="zh-CN"/>
          </w:rPr>
          <w:t xml:space="preserve"> architecture and </w:t>
        </w:r>
      </w:ins>
      <w:ins w:id="10" w:author="catt" w:date="2024-04-01T15:30:00Z">
        <w:r w:rsidR="005446D4" w:rsidRPr="00D33918">
          <w:rPr>
            <w:rFonts w:eastAsia="等线" w:hint="eastAsia"/>
            <w:lang w:eastAsia="zh-CN"/>
          </w:rPr>
          <w:t>the correspond</w:t>
        </w:r>
      </w:ins>
      <w:ins w:id="11" w:author="catt" w:date="2024-04-01T15:31:00Z">
        <w:r w:rsidR="005446D4" w:rsidRPr="00D33918">
          <w:rPr>
            <w:rFonts w:eastAsia="等线" w:hint="eastAsia"/>
            <w:lang w:eastAsia="zh-CN"/>
          </w:rPr>
          <w:t xml:space="preserve">ing </w:t>
        </w:r>
      </w:ins>
      <w:ins w:id="12" w:author="catt" w:date="2024-04-01T15:30:00Z">
        <w:r w:rsidR="005446D4" w:rsidRPr="00D33918">
          <w:rPr>
            <w:rFonts w:eastAsia="等线" w:hint="eastAsia"/>
            <w:lang w:eastAsia="zh-CN"/>
          </w:rPr>
          <w:t xml:space="preserve">location service </w:t>
        </w:r>
      </w:ins>
      <w:ins w:id="13" w:author="catt" w:date="2024-04-01T14:48:00Z">
        <w:r w:rsidRPr="00D33918">
          <w:rPr>
            <w:rFonts w:eastAsia="等线" w:hint="eastAsia"/>
            <w:lang w:eastAsia="zh-CN"/>
          </w:rPr>
          <w:t>procedures are described</w:t>
        </w:r>
      </w:ins>
      <w:ins w:id="14" w:author="catt" w:date="2024-04-01T14:49:00Z">
        <w:r w:rsidRPr="00D33918">
          <w:rPr>
            <w:rFonts w:eastAsia="等线" w:hint="eastAsia"/>
            <w:lang w:eastAsia="zh-CN"/>
          </w:rPr>
          <w:t xml:space="preserve"> in this clause</w:t>
        </w:r>
      </w:ins>
      <w:ins w:id="15" w:author="catt" w:date="2024-04-01T14:48:00Z">
        <w:r w:rsidRPr="00D33918">
          <w:rPr>
            <w:rFonts w:eastAsia="等线" w:hint="eastAsia"/>
            <w:lang w:eastAsia="zh-CN"/>
          </w:rPr>
          <w:t>.</w:t>
        </w:r>
      </w:ins>
    </w:p>
    <w:p w:rsidR="00C73F7F" w:rsidRDefault="00C73F7F" w:rsidP="00C73F7F">
      <w:pPr>
        <w:pStyle w:val="5"/>
        <w:rPr>
          <w:ins w:id="16" w:author="catt" w:date="2024-04-01T14:50:00Z"/>
          <w:rFonts w:eastAsia="DengXian"/>
          <w:bCs/>
        </w:rPr>
      </w:pPr>
      <w:bookmarkStart w:id="17" w:name="_Toc138762813"/>
      <w:bookmarkStart w:id="18" w:name="_Toc51834504"/>
      <w:bookmarkStart w:id="19" w:name="_Toc47592423"/>
      <w:bookmarkStart w:id="20" w:name="_Toc45192791"/>
      <w:bookmarkStart w:id="21" w:name="_Toc36191705"/>
      <w:bookmarkStart w:id="22" w:name="_Toc27894638"/>
      <w:bookmarkStart w:id="23" w:name="_Toc20203953"/>
      <w:ins w:id="24" w:author="catt" w:date="2024-04-01T14:50:00Z">
        <w:r w:rsidRPr="00D33918">
          <w:rPr>
            <w:rFonts w:eastAsia="等线" w:hint="eastAsia"/>
            <w:lang w:eastAsia="zh-CN"/>
          </w:rPr>
          <w:t>6</w:t>
        </w:r>
        <w:r>
          <w:t>.</w:t>
        </w:r>
        <w:r w:rsidRPr="00D33918">
          <w:rPr>
            <w:rFonts w:eastAsia="等线" w:hint="eastAsia"/>
            <w:lang w:eastAsia="zh-CN"/>
          </w:rPr>
          <w:t>1</w:t>
        </w:r>
        <w:r>
          <w:t>.</w:t>
        </w:r>
        <w:r w:rsidRPr="00D33918">
          <w:rPr>
            <w:rFonts w:eastAsia="等线" w:hint="eastAsia"/>
            <w:lang w:eastAsia="zh-CN"/>
          </w:rPr>
          <w:t>3</w:t>
        </w:r>
        <w:r>
          <w:t>.</w:t>
        </w:r>
        <w:r w:rsidRPr="00D33918">
          <w:rPr>
            <w:rFonts w:eastAsia="等线" w:hint="eastAsia"/>
            <w:lang w:eastAsia="zh-CN"/>
          </w:rPr>
          <w:t>3</w:t>
        </w:r>
        <w:proofErr w:type="gramStart"/>
        <w:r w:rsidRPr="00D33918">
          <w:rPr>
            <w:rFonts w:eastAsia="等线" w:hint="eastAsia"/>
            <w:lang w:eastAsia="zh-CN"/>
          </w:rPr>
          <w:t>.</w:t>
        </w:r>
      </w:ins>
      <w:ins w:id="25" w:author="catt" w:date="2024-04-01T15:27:00Z">
        <w:r w:rsidR="009D4E33" w:rsidRPr="00D33918">
          <w:rPr>
            <w:rFonts w:eastAsia="等线" w:hint="eastAsia"/>
            <w:lang w:eastAsia="zh-CN"/>
          </w:rPr>
          <w:t>x</w:t>
        </w:r>
      </w:ins>
      <w:proofErr w:type="gramEnd"/>
      <w:ins w:id="26" w:author="catt" w:date="2024-04-01T14:50:00Z">
        <w:r>
          <w:tab/>
        </w:r>
      </w:ins>
      <w:ins w:id="27" w:author="catt" w:date="2024-04-01T14:51:00Z">
        <w:r w:rsidRPr="00D33918">
          <w:rPr>
            <w:rFonts w:eastAsia="等线" w:hint="eastAsia"/>
            <w:lang w:eastAsia="zh-CN"/>
          </w:rPr>
          <w:t>Location service based on the a</w:t>
        </w:r>
        <w:r w:rsidRPr="00612B8C">
          <w:t xml:space="preserve">rchitecture for MWAB operation support </w:t>
        </w:r>
        <w:r>
          <w:t>-</w:t>
        </w:r>
        <w:r w:rsidRPr="00612B8C">
          <w:t xml:space="preserve"> non-roaming</w:t>
        </w:r>
      </w:ins>
      <w:bookmarkEnd w:id="17"/>
      <w:bookmarkEnd w:id="18"/>
      <w:bookmarkEnd w:id="19"/>
      <w:bookmarkEnd w:id="20"/>
      <w:bookmarkEnd w:id="21"/>
      <w:bookmarkEnd w:id="22"/>
      <w:bookmarkEnd w:id="23"/>
    </w:p>
    <w:p w:rsidR="005103C2" w:rsidRPr="00D33918" w:rsidRDefault="005103C2" w:rsidP="005103C2">
      <w:pPr>
        <w:pStyle w:val="6"/>
        <w:rPr>
          <w:ins w:id="28" w:author="catt" w:date="2024-04-01T15:16:00Z"/>
          <w:rFonts w:eastAsia="等线"/>
          <w:lang w:eastAsia="zh-CN"/>
        </w:rPr>
      </w:pPr>
      <w:bookmarkStart w:id="29" w:name="_Toc20149946"/>
      <w:bookmarkStart w:id="30" w:name="_Toc27846745"/>
      <w:bookmarkStart w:id="31" w:name="_Toc36187876"/>
      <w:bookmarkStart w:id="32" w:name="_Toc45183780"/>
      <w:bookmarkStart w:id="33" w:name="_Toc47342622"/>
      <w:bookmarkStart w:id="34" w:name="_Toc51769323"/>
      <w:bookmarkStart w:id="35" w:name="_Toc138309358"/>
      <w:ins w:id="36" w:author="catt" w:date="2024-04-01T15:16:00Z">
        <w:r w:rsidRPr="00D33918">
          <w:rPr>
            <w:rFonts w:eastAsia="等线" w:hint="eastAsia"/>
            <w:lang w:eastAsia="zh-CN"/>
          </w:rPr>
          <w:t>6</w:t>
        </w:r>
        <w:r w:rsidRPr="001B7C50">
          <w:t>.</w:t>
        </w:r>
        <w:r w:rsidRPr="00D33918">
          <w:rPr>
            <w:rFonts w:eastAsia="等线" w:hint="eastAsia"/>
            <w:lang w:eastAsia="zh-CN"/>
          </w:rPr>
          <w:t>1</w:t>
        </w:r>
        <w:r w:rsidRPr="001B7C50">
          <w:t>.3.</w:t>
        </w:r>
        <w:r w:rsidRPr="00D33918">
          <w:rPr>
            <w:rFonts w:eastAsia="等线" w:hint="eastAsia"/>
            <w:lang w:eastAsia="zh-CN"/>
          </w:rPr>
          <w:t>3</w:t>
        </w:r>
        <w:proofErr w:type="gramStart"/>
        <w:r w:rsidRPr="001B7C50">
          <w:t>.</w:t>
        </w:r>
      </w:ins>
      <w:ins w:id="37" w:author="catt" w:date="2024-04-01T15:27:00Z">
        <w:r w:rsidR="009D4E33" w:rsidRPr="00D33918">
          <w:rPr>
            <w:rFonts w:eastAsia="等线" w:hint="eastAsia"/>
            <w:lang w:eastAsia="zh-CN"/>
          </w:rPr>
          <w:t>x</w:t>
        </w:r>
      </w:ins>
      <w:ins w:id="38" w:author="catt" w:date="2024-04-01T15:17:00Z">
        <w:r w:rsidRPr="00D33918">
          <w:rPr>
            <w:rFonts w:eastAsia="等线" w:hint="eastAsia"/>
            <w:lang w:eastAsia="zh-CN"/>
          </w:rPr>
          <w:t>.1</w:t>
        </w:r>
      </w:ins>
      <w:proofErr w:type="gramEnd"/>
      <w:ins w:id="39" w:author="catt" w:date="2024-04-01T15:16:00Z">
        <w:r w:rsidRPr="001B7C50">
          <w:tab/>
        </w:r>
      </w:ins>
      <w:ins w:id="40" w:author="catt" w:date="2024-04-01T15:18:00Z">
        <w:r w:rsidRPr="00D33918">
          <w:rPr>
            <w:rFonts w:eastAsia="等线" w:hint="eastAsia"/>
            <w:lang w:eastAsia="zh-CN"/>
          </w:rPr>
          <w:t>A</w:t>
        </w:r>
      </w:ins>
      <w:ins w:id="41" w:author="catt" w:date="2024-04-01T15:17:00Z">
        <w:r w:rsidRPr="00D33918">
          <w:rPr>
            <w:rFonts w:eastAsia="等线" w:hint="eastAsia"/>
            <w:lang w:eastAsia="zh-CN"/>
          </w:rPr>
          <w:t>r</w:t>
        </w:r>
      </w:ins>
      <w:ins w:id="42" w:author="catt" w:date="2024-04-01T15:18:00Z">
        <w:r w:rsidRPr="00D33918">
          <w:rPr>
            <w:rFonts w:eastAsia="等线" w:hint="eastAsia"/>
            <w:lang w:eastAsia="zh-CN"/>
          </w:rPr>
          <w:t xml:space="preserve">chitecture enhancements to support location </w:t>
        </w:r>
        <w:bookmarkEnd w:id="29"/>
        <w:bookmarkEnd w:id="30"/>
        <w:bookmarkEnd w:id="31"/>
        <w:bookmarkEnd w:id="32"/>
        <w:bookmarkEnd w:id="33"/>
        <w:bookmarkEnd w:id="34"/>
        <w:bookmarkEnd w:id="35"/>
        <w:r w:rsidRPr="00D33918">
          <w:rPr>
            <w:rFonts w:eastAsia="等线"/>
            <w:lang w:eastAsia="zh-CN"/>
          </w:rPr>
          <w:t>service</w:t>
        </w:r>
      </w:ins>
    </w:p>
    <w:p w:rsidR="00C73F7F" w:rsidRPr="00E57743" w:rsidRDefault="00C73F7F" w:rsidP="00C73F7F">
      <w:pPr>
        <w:rPr>
          <w:ins w:id="43" w:author="catt" w:date="2024-04-01T14:52:00Z"/>
          <w:rFonts w:eastAsia="等线"/>
          <w:lang w:eastAsia="zh-CN"/>
        </w:rPr>
      </w:pPr>
      <w:ins w:id="44" w:author="catt" w:date="2024-04-01T14:52:00Z">
        <w:r w:rsidRPr="00D33918">
          <w:rPr>
            <w:rFonts w:eastAsia="等线"/>
            <w:lang w:eastAsia="zh-CN"/>
          </w:rPr>
          <w:t>B</w:t>
        </w:r>
        <w:r w:rsidRPr="00D33918">
          <w:rPr>
            <w:rFonts w:eastAsia="等线" w:hint="eastAsia"/>
            <w:lang w:eastAsia="zh-CN"/>
          </w:rPr>
          <w:t>ased on the architecture for MWAB operation support (non-roaming) in Figure</w:t>
        </w:r>
        <w:r w:rsidRPr="00D33918">
          <w:rPr>
            <w:rFonts w:eastAsia="等线"/>
            <w:lang w:val="en-US" w:eastAsia="zh-CN"/>
          </w:rPr>
          <w:t> </w:t>
        </w:r>
      </w:ins>
      <w:ins w:id="45" w:author="catt" w:date="2024-04-01T14:53:00Z">
        <w:r w:rsidRPr="00D33918">
          <w:rPr>
            <w:rFonts w:eastAsia="等线" w:hint="eastAsia"/>
            <w:lang w:val="en-US" w:eastAsia="zh-CN"/>
          </w:rPr>
          <w:t>6.1.1-1, to support location service, the</w:t>
        </w:r>
      </w:ins>
      <w:ins w:id="46" w:author="catt" w:date="2024-04-01T14:52:00Z">
        <w:r>
          <w:rPr>
            <w:rFonts w:eastAsia="等线" w:hint="eastAsia"/>
            <w:lang w:val="x-none" w:eastAsia="zh-CN"/>
          </w:rPr>
          <w:t xml:space="preserve"> enhancements to the architectur</w:t>
        </w:r>
        <w:r w:rsidR="00A00BAC">
          <w:rPr>
            <w:rFonts w:eastAsia="等线" w:hint="eastAsia"/>
            <w:lang w:val="x-none" w:eastAsia="zh-CN"/>
          </w:rPr>
          <w:t xml:space="preserve">e are highlighted in red in </w:t>
        </w:r>
        <w:r>
          <w:rPr>
            <w:rFonts w:eastAsia="等线" w:hint="eastAsia"/>
            <w:lang w:val="x-none" w:eastAsia="zh-CN"/>
          </w:rPr>
          <w:t>Figure</w:t>
        </w:r>
      </w:ins>
      <w:ins w:id="47" w:author="catt" w:date="2024-04-01T15:33:00Z">
        <w:r w:rsidR="00A00BAC">
          <w:rPr>
            <w:rFonts w:eastAsia="等线"/>
            <w:lang w:val="en-US" w:eastAsia="zh-CN"/>
          </w:rPr>
          <w:t> </w:t>
        </w:r>
        <w:r w:rsidR="00A00BAC">
          <w:rPr>
            <w:rFonts w:eastAsia="等线" w:hint="eastAsia"/>
            <w:lang w:val="en-US" w:eastAsia="zh-CN"/>
          </w:rPr>
          <w:t>6.1.3.3.x-1</w:t>
        </w:r>
      </w:ins>
      <w:ins w:id="48" w:author="catt" w:date="2024-04-01T14:52:00Z">
        <w:r>
          <w:rPr>
            <w:rFonts w:eastAsia="等线" w:hint="eastAsia"/>
            <w:lang w:val="x-none" w:eastAsia="zh-CN"/>
          </w:rPr>
          <w:t>.</w:t>
        </w:r>
      </w:ins>
    </w:p>
    <w:p w:rsidR="00C73F7F" w:rsidRPr="00C73F7F" w:rsidRDefault="001C7DFA" w:rsidP="00C73F7F">
      <w:pPr>
        <w:pStyle w:val="TH"/>
        <w:rPr>
          <w:ins w:id="49" w:author="catt" w:date="2024-04-01T14:52:00Z"/>
          <w:rFonts w:eastAsia="等线"/>
          <w:lang w:eastAsia="zh-CN"/>
        </w:rPr>
      </w:pPr>
      <w:ins w:id="50" w:author="catt" w:date="2024-04-01T20:18:00Z">
        <w:r>
          <w:object w:dxaOrig="9146" w:dyaOrig="5177">
            <v:shape id="_x0000_i1025" type="#_x0000_t75" style="width:403.8pt;height:228.65pt" o:ole="">
              <v:imagedata r:id="rId14" o:title=""/>
            </v:shape>
            <o:OLEObject Type="Embed" ProgID="Visio.Drawing.11" ShapeID="_x0000_i1025" DrawAspect="Content" ObjectID="_1773846874" r:id="rId15"/>
          </w:object>
        </w:r>
      </w:ins>
      <w:del w:id="51" w:author="catt" w:date="2024-04-01T20:18:00Z">
        <w:r w:rsidR="00C73F7F" w:rsidDel="001C7DFA">
          <w:fldChar w:fldCharType="begin"/>
        </w:r>
        <w:r w:rsidR="00C73F7F" w:rsidDel="001C7DFA">
          <w:fldChar w:fldCharType="end"/>
        </w:r>
      </w:del>
    </w:p>
    <w:p w:rsidR="00C73F7F" w:rsidRPr="00D33918" w:rsidRDefault="00C73F7F" w:rsidP="00C73F7F">
      <w:pPr>
        <w:pStyle w:val="TF"/>
        <w:rPr>
          <w:ins w:id="52" w:author="catt" w:date="2024-04-01T14:54:00Z"/>
          <w:rFonts w:eastAsia="等线"/>
          <w:lang w:eastAsia="zh-CN"/>
        </w:rPr>
      </w:pPr>
      <w:ins w:id="53" w:author="catt" w:date="2024-04-01T14:54:00Z">
        <w:r w:rsidRPr="00612B8C">
          <w:t>Figure 6.1.</w:t>
        </w:r>
        <w:r w:rsidRPr="00D33918">
          <w:rPr>
            <w:rFonts w:eastAsia="等线" w:hint="eastAsia"/>
            <w:lang w:eastAsia="zh-CN"/>
          </w:rPr>
          <w:t>3.3</w:t>
        </w:r>
      </w:ins>
      <w:ins w:id="54" w:author="catt" w:date="2024-04-01T15:33:00Z">
        <w:r w:rsidR="00A00BAC" w:rsidRPr="00D33918">
          <w:rPr>
            <w:rFonts w:eastAsia="等线" w:hint="eastAsia"/>
            <w:lang w:eastAsia="zh-CN"/>
          </w:rPr>
          <w:t>.x</w:t>
        </w:r>
      </w:ins>
      <w:ins w:id="55" w:author="catt" w:date="2024-04-01T14:54:00Z">
        <w:r w:rsidRPr="00612B8C">
          <w:t xml:space="preserve">-1: Architecture for MWAB operation support </w:t>
        </w:r>
        <w:r>
          <w:t>-</w:t>
        </w:r>
        <w:r w:rsidRPr="00612B8C">
          <w:t xml:space="preserve"> non-roaming</w:t>
        </w:r>
      </w:ins>
      <w:ins w:id="56" w:author="catt" w:date="2024-04-01T14:55:00Z">
        <w:r w:rsidRPr="00D33918">
          <w:rPr>
            <w:rFonts w:eastAsia="等线" w:hint="eastAsia"/>
            <w:lang w:eastAsia="zh-CN"/>
          </w:rPr>
          <w:t xml:space="preserve"> (Enhancements </w:t>
        </w:r>
      </w:ins>
      <w:ins w:id="57" w:author="catt" w:date="2024-04-01T14:56:00Z">
        <w:r w:rsidRPr="00D33918">
          <w:rPr>
            <w:rFonts w:eastAsia="等线" w:hint="eastAsia"/>
            <w:lang w:eastAsia="zh-CN"/>
          </w:rPr>
          <w:t>introduced by location service</w:t>
        </w:r>
      </w:ins>
      <w:ins w:id="58" w:author="catt" w:date="2024-04-01T14:55:00Z">
        <w:r w:rsidRPr="00D33918">
          <w:rPr>
            <w:rFonts w:eastAsia="等线" w:hint="eastAsia"/>
            <w:lang w:eastAsia="zh-CN"/>
          </w:rPr>
          <w:t>)</w:t>
        </w:r>
      </w:ins>
    </w:p>
    <w:p w:rsidR="00677FB4" w:rsidRDefault="001C7DFA" w:rsidP="002805F3">
      <w:pPr>
        <w:rPr>
          <w:ins w:id="59" w:author="catt" w:date="2024-04-01T21:27:00Z"/>
          <w:rFonts w:eastAsia="等线"/>
          <w:lang w:val="x-none" w:eastAsia="zh-CN"/>
        </w:rPr>
      </w:pPr>
      <w:ins w:id="60" w:author="catt" w:date="2024-04-01T20:19:00Z">
        <w:r>
          <w:rPr>
            <w:rFonts w:eastAsia="等线" w:hint="eastAsia"/>
            <w:lang w:val="x-none" w:eastAsia="zh-CN"/>
          </w:rPr>
          <w:t xml:space="preserve">The UE LMF </w:t>
        </w:r>
        <w:r w:rsidRPr="00BF0FF2">
          <w:rPr>
            <w:rFonts w:eastAsia="等线" w:hint="eastAsia"/>
            <w:lang w:val="x-none" w:eastAsia="zh-CN"/>
          </w:rPr>
          <w:t>discovers the MWAB GMLC</w:t>
        </w:r>
      </w:ins>
      <w:ins w:id="61" w:author="catt" w:date="2024-04-01T20:37:00Z">
        <w:r w:rsidR="00365400">
          <w:rPr>
            <w:rFonts w:eastAsia="等线" w:hint="eastAsia"/>
            <w:lang w:val="x-none" w:eastAsia="zh-CN"/>
          </w:rPr>
          <w:t xml:space="preserve"> via NRF</w:t>
        </w:r>
      </w:ins>
      <w:ins w:id="62" w:author="catt" w:date="2024-04-01T21:26:00Z">
        <w:r w:rsidR="00677FB4">
          <w:rPr>
            <w:rFonts w:eastAsia="等线" w:hint="eastAsia"/>
            <w:lang w:val="x-none" w:eastAsia="zh-CN"/>
          </w:rPr>
          <w:t xml:space="preserve">. </w:t>
        </w:r>
        <w:r w:rsidR="00677FB4">
          <w:rPr>
            <w:rFonts w:eastAsia="等线"/>
            <w:lang w:val="x-none" w:eastAsia="zh-CN"/>
          </w:rPr>
          <w:t>B</w:t>
        </w:r>
        <w:r w:rsidR="00677FB4">
          <w:rPr>
            <w:rFonts w:eastAsia="等线" w:hint="eastAsia"/>
            <w:lang w:val="x-none" w:eastAsia="zh-CN"/>
          </w:rPr>
          <w:t>ased on the SUPI of MWAB-UE, the UE LMF determines whether the HPLMN of the MWAB-UE is the same as the PLMN of LMF</w:t>
        </w:r>
      </w:ins>
      <w:ins w:id="63" w:author="catt" w:date="2024-04-01T21:27:00Z">
        <w:r w:rsidR="00677FB4">
          <w:rPr>
            <w:rFonts w:eastAsia="等线" w:hint="eastAsia"/>
            <w:lang w:val="x-none" w:eastAsia="zh-CN"/>
          </w:rPr>
          <w:t>:</w:t>
        </w:r>
      </w:ins>
    </w:p>
    <w:p w:rsidR="00677FB4" w:rsidRDefault="00677FB4" w:rsidP="00677FB4">
      <w:pPr>
        <w:pStyle w:val="B1"/>
        <w:rPr>
          <w:ins w:id="64" w:author="catt" w:date="2024-04-01T21:27:00Z"/>
          <w:rFonts w:eastAsia="等线"/>
          <w:lang w:val="x-none" w:eastAsia="zh-CN"/>
        </w:rPr>
      </w:pPr>
      <w:ins w:id="65" w:author="catt" w:date="2024-04-01T21:27:00Z">
        <w:r w:rsidRPr="001216A7">
          <w:rPr>
            <w:lang w:eastAsia="zh-CN"/>
          </w:rPr>
          <w:t>-</w:t>
        </w:r>
        <w:r w:rsidRPr="001216A7">
          <w:rPr>
            <w:lang w:eastAsia="zh-CN"/>
          </w:rPr>
          <w:tab/>
        </w:r>
        <w:r w:rsidRPr="0090341E">
          <w:rPr>
            <w:rFonts w:eastAsia="等线" w:hint="eastAsia"/>
            <w:lang w:eastAsia="zh-CN"/>
          </w:rPr>
          <w:t xml:space="preserve">If the </w:t>
        </w:r>
        <w:r>
          <w:rPr>
            <w:rFonts w:eastAsia="等线" w:hint="eastAsia"/>
            <w:lang w:val="x-none" w:eastAsia="zh-CN"/>
          </w:rPr>
          <w:t>HPLMN of the MWAB-UE is the same as the PLMN of LMF</w:t>
        </w:r>
      </w:ins>
      <w:ins w:id="66" w:author="catt" w:date="2024-04-01T21:28:00Z">
        <w:r>
          <w:rPr>
            <w:rFonts w:eastAsia="等线" w:hint="eastAsia"/>
            <w:lang w:val="x-none" w:eastAsia="zh-CN"/>
          </w:rPr>
          <w:t>, the UE LMF</w:t>
        </w:r>
      </w:ins>
      <w:ins w:id="67" w:author="catt" w:date="2024-04-01T21:27:00Z">
        <w:r>
          <w:rPr>
            <w:rFonts w:eastAsia="等线" w:hint="eastAsia"/>
            <w:lang w:val="x-none" w:eastAsia="zh-CN"/>
          </w:rPr>
          <w:t xml:space="preserve"> </w:t>
        </w:r>
      </w:ins>
      <w:ins w:id="68" w:author="catt" w:date="2024-04-01T21:28:00Z">
        <w:r>
          <w:rPr>
            <w:rFonts w:eastAsia="等线" w:hint="eastAsia"/>
            <w:lang w:val="x-none" w:eastAsia="zh-CN"/>
          </w:rPr>
          <w:t>discovers the MWAB GMLC</w:t>
        </w:r>
        <w:r w:rsidRPr="00BF0FF2">
          <w:rPr>
            <w:rFonts w:eastAsia="等线" w:hint="eastAsia"/>
            <w:lang w:val="x-none" w:eastAsia="zh-CN"/>
          </w:rPr>
          <w:t xml:space="preserve"> in </w:t>
        </w:r>
        <w:r>
          <w:rPr>
            <w:rFonts w:eastAsia="等线" w:hint="eastAsia"/>
            <w:lang w:val="x-none" w:eastAsia="zh-CN"/>
          </w:rPr>
          <w:t>H</w:t>
        </w:r>
        <w:r w:rsidRPr="00BF0FF2">
          <w:rPr>
            <w:rFonts w:eastAsia="等线" w:hint="eastAsia"/>
            <w:lang w:val="x-none" w:eastAsia="zh-CN"/>
          </w:rPr>
          <w:t xml:space="preserve">PLMN </w:t>
        </w:r>
        <w:r>
          <w:rPr>
            <w:rFonts w:eastAsia="等线" w:hint="eastAsia"/>
            <w:lang w:val="x-none" w:eastAsia="zh-CN"/>
          </w:rPr>
          <w:t xml:space="preserve">of MWAB-UE </w:t>
        </w:r>
        <w:r w:rsidRPr="00BF0FF2">
          <w:rPr>
            <w:rFonts w:eastAsia="等线" w:hint="eastAsia"/>
            <w:lang w:val="x-none" w:eastAsia="zh-CN"/>
          </w:rPr>
          <w:t>(i.e. PLMN1) using the procedure defined in clause</w:t>
        </w:r>
        <w:r w:rsidRPr="00BF0FF2">
          <w:rPr>
            <w:rFonts w:eastAsia="等线"/>
            <w:lang w:val="en-US" w:eastAsia="zh-CN"/>
          </w:rPr>
          <w:t> </w:t>
        </w:r>
        <w:r w:rsidRPr="00BF0FF2">
          <w:rPr>
            <w:rFonts w:eastAsia="等线" w:hint="eastAsia"/>
            <w:lang w:val="en-US" w:eastAsia="zh-CN"/>
          </w:rPr>
          <w:t>4.17.</w:t>
        </w:r>
        <w:r>
          <w:rPr>
            <w:rFonts w:eastAsia="等线" w:hint="eastAsia"/>
            <w:lang w:val="en-US" w:eastAsia="zh-CN"/>
          </w:rPr>
          <w:t>4</w:t>
        </w:r>
        <w:r w:rsidRPr="00BF0FF2">
          <w:rPr>
            <w:rFonts w:eastAsia="等线" w:hint="eastAsia"/>
            <w:lang w:val="en-US" w:eastAsia="zh-CN"/>
          </w:rPr>
          <w:t xml:space="preserve"> of TS</w:t>
        </w:r>
        <w:r w:rsidRPr="00BF0FF2">
          <w:rPr>
            <w:rFonts w:eastAsia="等线"/>
            <w:lang w:val="en-US" w:eastAsia="zh-CN"/>
          </w:rPr>
          <w:t> </w:t>
        </w:r>
        <w:r w:rsidRPr="00BF0FF2">
          <w:rPr>
            <w:rFonts w:eastAsia="等线" w:hint="eastAsia"/>
            <w:lang w:val="en-US" w:eastAsia="zh-CN"/>
          </w:rPr>
          <w:t>23.502[7]</w:t>
        </w:r>
        <w:r w:rsidRPr="00BF0FF2">
          <w:rPr>
            <w:rFonts w:eastAsia="等线" w:hint="eastAsia"/>
            <w:lang w:val="x-none" w:eastAsia="zh-CN"/>
          </w:rPr>
          <w:t>.</w:t>
        </w:r>
      </w:ins>
    </w:p>
    <w:p w:rsidR="001C7DFA" w:rsidRPr="00677FB4" w:rsidRDefault="00677FB4" w:rsidP="00677FB4">
      <w:pPr>
        <w:pStyle w:val="B1"/>
        <w:rPr>
          <w:ins w:id="69" w:author="catt" w:date="2024-04-01T20:19:00Z"/>
          <w:lang w:eastAsia="zh-CN"/>
        </w:rPr>
      </w:pPr>
      <w:ins w:id="70" w:author="catt" w:date="2024-04-01T21:27:00Z">
        <w:r w:rsidRPr="001216A7">
          <w:rPr>
            <w:lang w:eastAsia="zh-CN"/>
          </w:rPr>
          <w:t>-</w:t>
        </w:r>
        <w:r w:rsidRPr="001216A7">
          <w:rPr>
            <w:lang w:eastAsia="zh-CN"/>
          </w:rPr>
          <w:tab/>
        </w:r>
        <w:r w:rsidRPr="0090341E">
          <w:rPr>
            <w:rFonts w:eastAsia="等线" w:hint="eastAsia"/>
            <w:lang w:eastAsia="zh-CN"/>
          </w:rPr>
          <w:t>Otherwise,</w:t>
        </w:r>
      </w:ins>
      <w:ins w:id="71" w:author="catt" w:date="2024-04-01T21:28:00Z">
        <w:r w:rsidRPr="0090341E">
          <w:rPr>
            <w:rFonts w:eastAsia="等线" w:hint="eastAsia"/>
            <w:lang w:eastAsia="zh-CN"/>
          </w:rPr>
          <w:t xml:space="preserve"> </w:t>
        </w:r>
      </w:ins>
      <w:ins w:id="72" w:author="catt" w:date="2024-04-01T21:27:00Z">
        <w:r>
          <w:rPr>
            <w:rFonts w:eastAsia="等线" w:hint="eastAsia"/>
            <w:lang w:val="x-none" w:eastAsia="zh-CN"/>
          </w:rPr>
          <w:t>the UE LMF discovers the MWAB GMLC</w:t>
        </w:r>
        <w:r w:rsidRPr="00BF0FF2">
          <w:rPr>
            <w:rFonts w:eastAsia="等线" w:hint="eastAsia"/>
            <w:lang w:val="x-none" w:eastAsia="zh-CN"/>
          </w:rPr>
          <w:t xml:space="preserve"> in </w:t>
        </w:r>
        <w:r>
          <w:rPr>
            <w:rFonts w:eastAsia="等线" w:hint="eastAsia"/>
            <w:lang w:val="x-none" w:eastAsia="zh-CN"/>
          </w:rPr>
          <w:t>H</w:t>
        </w:r>
        <w:r w:rsidRPr="00BF0FF2">
          <w:rPr>
            <w:rFonts w:eastAsia="等线" w:hint="eastAsia"/>
            <w:lang w:val="x-none" w:eastAsia="zh-CN"/>
          </w:rPr>
          <w:t xml:space="preserve">PLMN </w:t>
        </w:r>
        <w:r>
          <w:rPr>
            <w:rFonts w:eastAsia="等线" w:hint="eastAsia"/>
            <w:lang w:val="x-none" w:eastAsia="zh-CN"/>
          </w:rPr>
          <w:t xml:space="preserve">of MWAB-UE </w:t>
        </w:r>
        <w:r w:rsidRPr="00BF0FF2">
          <w:rPr>
            <w:rFonts w:eastAsia="等线" w:hint="eastAsia"/>
            <w:lang w:val="x-none" w:eastAsia="zh-CN"/>
          </w:rPr>
          <w:t>(i.e. PLMN1) using the procedure defined in clause</w:t>
        </w:r>
        <w:r w:rsidRPr="00BF0FF2">
          <w:rPr>
            <w:rFonts w:eastAsia="等线"/>
            <w:lang w:val="en-US" w:eastAsia="zh-CN"/>
          </w:rPr>
          <w:t> </w:t>
        </w:r>
        <w:r w:rsidRPr="00BF0FF2">
          <w:rPr>
            <w:rFonts w:eastAsia="等线" w:hint="eastAsia"/>
            <w:lang w:val="en-US" w:eastAsia="zh-CN"/>
          </w:rPr>
          <w:t>4.17.5 (if delegated discovery is not used) or clause</w:t>
        </w:r>
        <w:r w:rsidRPr="00BF0FF2">
          <w:rPr>
            <w:rFonts w:eastAsia="等线"/>
            <w:lang w:val="en-US" w:eastAsia="zh-CN"/>
          </w:rPr>
          <w:t> </w:t>
        </w:r>
        <w:r w:rsidRPr="00BF0FF2">
          <w:rPr>
            <w:rFonts w:eastAsia="等线" w:hint="eastAsia"/>
            <w:lang w:val="en-US" w:eastAsia="zh-CN"/>
          </w:rPr>
          <w:t>4.17.10 (if delegated discovery is used) of TS</w:t>
        </w:r>
        <w:r w:rsidRPr="00BF0FF2">
          <w:rPr>
            <w:rFonts w:eastAsia="等线"/>
            <w:lang w:val="en-US" w:eastAsia="zh-CN"/>
          </w:rPr>
          <w:t> </w:t>
        </w:r>
        <w:r w:rsidRPr="00BF0FF2">
          <w:rPr>
            <w:rFonts w:eastAsia="等线" w:hint="eastAsia"/>
            <w:lang w:val="en-US" w:eastAsia="zh-CN"/>
          </w:rPr>
          <w:t>23.502[7]</w:t>
        </w:r>
        <w:r w:rsidRPr="00BF0FF2">
          <w:rPr>
            <w:rFonts w:eastAsia="等线" w:hint="eastAsia"/>
            <w:lang w:val="x-none" w:eastAsia="zh-CN"/>
          </w:rPr>
          <w:t>.</w:t>
        </w:r>
      </w:ins>
    </w:p>
    <w:p w:rsidR="005103C2" w:rsidRPr="005103C2" w:rsidRDefault="005103C2" w:rsidP="005103C2">
      <w:pPr>
        <w:pStyle w:val="6"/>
        <w:rPr>
          <w:ins w:id="73" w:author="catt" w:date="2024-04-01T15:18:00Z"/>
          <w:rFonts w:eastAsia="等线"/>
          <w:lang w:eastAsia="zh-CN"/>
        </w:rPr>
      </w:pPr>
      <w:ins w:id="74" w:author="catt" w:date="2024-04-01T15:18: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75" w:author="catt" w:date="2024-04-01T15:27:00Z">
        <w:r w:rsidR="009D4E33" w:rsidRPr="00D33918">
          <w:rPr>
            <w:rFonts w:eastAsia="等线" w:hint="eastAsia"/>
            <w:lang w:eastAsia="zh-CN"/>
          </w:rPr>
          <w:t>x</w:t>
        </w:r>
      </w:ins>
      <w:ins w:id="76" w:author="catt" w:date="2024-04-01T15:18:00Z">
        <w:r w:rsidRPr="005103C2">
          <w:rPr>
            <w:rFonts w:eastAsia="等线" w:hint="eastAsia"/>
            <w:lang w:eastAsia="zh-CN"/>
          </w:rPr>
          <w:t>.</w:t>
        </w:r>
      </w:ins>
      <w:ins w:id="77" w:author="catt" w:date="2024-04-01T15:19:00Z">
        <w:r>
          <w:rPr>
            <w:rFonts w:eastAsia="等线" w:hint="eastAsia"/>
            <w:lang w:eastAsia="zh-CN"/>
          </w:rPr>
          <w:t>2</w:t>
        </w:r>
      </w:ins>
      <w:proofErr w:type="gramEnd"/>
      <w:ins w:id="78" w:author="catt" w:date="2024-04-01T15:18:00Z">
        <w:r w:rsidRPr="001B7C50">
          <w:tab/>
        </w:r>
        <w:r w:rsidRPr="00C162E4">
          <w:rPr>
            <w:rFonts w:eastAsia="等线" w:hint="eastAsia"/>
            <w:lang w:eastAsia="zh-CN"/>
          </w:rPr>
          <w:t>5GC-MT-LR procedure involving MWAB</w:t>
        </w:r>
      </w:ins>
    </w:p>
    <w:p w:rsidR="005103C2" w:rsidRDefault="005103C2" w:rsidP="002308C5">
      <w:pPr>
        <w:rPr>
          <w:ins w:id="79" w:author="catt" w:date="2024-04-01T15:19:00Z"/>
          <w:rFonts w:eastAsia="等线"/>
          <w:lang w:val="en-US" w:eastAsia="zh-CN"/>
        </w:rPr>
      </w:pPr>
      <w:ins w:id="80" w:author="catt" w:date="2024-04-01T15:19:00Z">
        <w:r>
          <w:rPr>
            <w:rFonts w:eastAsia="等线"/>
            <w:lang w:val="en-US" w:eastAsia="zh-CN"/>
          </w:rPr>
          <w:t>B</w:t>
        </w:r>
        <w:r>
          <w:rPr>
            <w:rFonts w:eastAsia="等线" w:hint="eastAsia"/>
            <w:lang w:val="en-US" w:eastAsia="zh-CN"/>
          </w:rPr>
          <w:t xml:space="preserve">ased on the </w:t>
        </w:r>
      </w:ins>
      <w:ins w:id="81" w:author="catt" w:date="2024-04-01T15:57:00Z">
        <w:r w:rsidR="002308C5">
          <w:rPr>
            <w:rFonts w:eastAsia="等线" w:hint="eastAsia"/>
            <w:lang w:val="en-US" w:eastAsia="zh-CN"/>
          </w:rPr>
          <w:t xml:space="preserve">enhanced </w:t>
        </w:r>
      </w:ins>
      <w:ins w:id="82" w:author="catt" w:date="2024-04-01T15:19:00Z">
        <w:r>
          <w:rPr>
            <w:rFonts w:eastAsia="等线" w:hint="eastAsia"/>
            <w:lang w:val="en-US" w:eastAsia="zh-CN"/>
          </w:rPr>
          <w:t xml:space="preserve">architecture in clause </w:t>
        </w:r>
      </w:ins>
      <w:ins w:id="83" w:author="catt" w:date="2024-04-01T15:57:00Z">
        <w:r w:rsidR="002308C5">
          <w:rPr>
            <w:rFonts w:eastAsia="等线" w:hint="eastAsia"/>
            <w:lang w:val="en-US" w:eastAsia="zh-CN"/>
          </w:rPr>
          <w:t>6.1.3.3.x.1</w:t>
        </w:r>
      </w:ins>
      <w:ins w:id="84" w:author="catt" w:date="2024-04-01T15:19:00Z">
        <w:r>
          <w:rPr>
            <w:rFonts w:eastAsia="等线" w:hint="eastAsia"/>
            <w:lang w:val="en-US" w:eastAsia="zh-CN"/>
          </w:rPr>
          <w:t xml:space="preserve">, the 5GC-MT-LR procedure involving MWAB is </w:t>
        </w:r>
      </w:ins>
      <w:ins w:id="85" w:author="catt" w:date="2024-04-01T15:57:00Z">
        <w:r w:rsidR="002308C5">
          <w:rPr>
            <w:rFonts w:eastAsia="等线" w:hint="eastAsia"/>
            <w:lang w:val="en-US" w:eastAsia="zh-CN"/>
          </w:rPr>
          <w:t>shown in Figure</w:t>
        </w:r>
      </w:ins>
      <w:ins w:id="86" w:author="catt" w:date="2024-04-01T15:58:00Z">
        <w:r w:rsidR="002308C5">
          <w:rPr>
            <w:rFonts w:eastAsia="等线"/>
            <w:lang w:val="en-US" w:eastAsia="zh-CN"/>
          </w:rPr>
          <w:t> </w:t>
        </w:r>
        <w:r w:rsidR="002308C5">
          <w:rPr>
            <w:rFonts w:eastAsia="等线" w:hint="eastAsia"/>
            <w:lang w:val="en-US" w:eastAsia="zh-CN"/>
          </w:rPr>
          <w:t>6.1.3.3.x-2</w:t>
        </w:r>
      </w:ins>
      <w:ins w:id="87" w:author="catt" w:date="2024-04-01T15:19:00Z">
        <w:r>
          <w:rPr>
            <w:rFonts w:eastAsia="等线" w:hint="eastAsia"/>
            <w:lang w:val="en-US" w:eastAsia="zh-CN"/>
          </w:rPr>
          <w:t>.</w:t>
        </w:r>
      </w:ins>
    </w:p>
    <w:p w:rsidR="005103C2" w:rsidRPr="009D4E33" w:rsidRDefault="009D746C" w:rsidP="009D4E33">
      <w:pPr>
        <w:pStyle w:val="TH"/>
        <w:rPr>
          <w:ins w:id="88" w:author="catt" w:date="2024-04-01T15:19:00Z"/>
          <w:rFonts w:eastAsia="等线"/>
          <w:lang w:eastAsia="zh-CN"/>
        </w:rPr>
      </w:pPr>
      <w:ins w:id="89" w:author="catt" w:date="2024-04-01T21:55:00Z">
        <w:r>
          <w:object w:dxaOrig="10090" w:dyaOrig="6122">
            <v:shape id="_x0000_i1026" type="#_x0000_t75" style="width:399.15pt;height:241.9pt" o:ole="">
              <v:imagedata r:id="rId16" o:title=""/>
            </v:shape>
            <o:OLEObject Type="Embed" ProgID="Visio.Drawing.11" ShapeID="_x0000_i1026" DrawAspect="Content" ObjectID="_1773846876" r:id="rId17"/>
          </w:object>
        </w:r>
      </w:ins>
      <w:del w:id="90" w:author="catt" w:date="2024-04-01T20:26:00Z">
        <w:r w:rsidR="00884577" w:rsidDel="001C7DFA">
          <w:fldChar w:fldCharType="begin"/>
        </w:r>
        <w:r w:rsidR="00884577" w:rsidDel="001C7DFA">
          <w:fldChar w:fldCharType="end"/>
        </w:r>
      </w:del>
    </w:p>
    <w:p w:rsidR="00E955EF" w:rsidRPr="00E955EF" w:rsidRDefault="00E955EF" w:rsidP="00E955EF">
      <w:pPr>
        <w:pStyle w:val="TF"/>
        <w:rPr>
          <w:ins w:id="91" w:author="catt" w:date="2024-04-01T16:07:00Z"/>
          <w:rFonts w:eastAsia="等线"/>
          <w:lang w:eastAsia="zh-CN"/>
        </w:rPr>
      </w:pPr>
      <w:ins w:id="92" w:author="catt" w:date="2024-04-01T16:07:00Z">
        <w:r w:rsidRPr="00612B8C">
          <w:t>Figure 6.1.</w:t>
        </w:r>
        <w:r w:rsidRPr="00E955EF">
          <w:rPr>
            <w:rFonts w:eastAsia="等线" w:hint="eastAsia"/>
            <w:lang w:eastAsia="zh-CN"/>
          </w:rPr>
          <w:t>3.3.x</w:t>
        </w:r>
        <w:r w:rsidRPr="00612B8C">
          <w:t>-</w:t>
        </w:r>
        <w:r w:rsidRPr="00D33918">
          <w:rPr>
            <w:rFonts w:eastAsia="等线" w:hint="eastAsia"/>
            <w:lang w:eastAsia="zh-CN"/>
          </w:rPr>
          <w:t>2</w:t>
        </w:r>
        <w:r w:rsidRPr="00612B8C">
          <w:t xml:space="preserve">: </w:t>
        </w:r>
        <w:r w:rsidRPr="00C162E4">
          <w:rPr>
            <w:rFonts w:eastAsia="等线" w:hint="eastAsia"/>
            <w:lang w:eastAsia="zh-CN"/>
          </w:rPr>
          <w:t>5GC-MT-LR procedure involving MWAB</w:t>
        </w:r>
        <w:r>
          <w:rPr>
            <w:rFonts w:eastAsia="等线" w:hint="eastAsia"/>
            <w:lang w:eastAsia="zh-CN"/>
          </w:rPr>
          <w:t xml:space="preserve"> </w:t>
        </w:r>
        <w:r>
          <w:rPr>
            <w:rFonts w:eastAsia="等线"/>
            <w:lang w:eastAsia="zh-CN"/>
          </w:rPr>
          <w:t>–</w:t>
        </w:r>
        <w:r>
          <w:rPr>
            <w:rFonts w:eastAsia="等线" w:hint="eastAsia"/>
            <w:lang w:eastAsia="zh-CN"/>
          </w:rPr>
          <w:t xml:space="preserve"> non-roaming</w:t>
        </w:r>
      </w:ins>
    </w:p>
    <w:p w:rsidR="005103C2" w:rsidRPr="005103C2" w:rsidRDefault="005103C2" w:rsidP="005103C2">
      <w:pPr>
        <w:pStyle w:val="B1"/>
        <w:rPr>
          <w:ins w:id="93" w:author="catt" w:date="2024-04-01T15:19:00Z"/>
          <w:rFonts w:eastAsia="等线"/>
          <w:lang w:val="en-US" w:eastAsia="zh-CN"/>
        </w:rPr>
      </w:pPr>
      <w:ins w:id="94" w:author="catt" w:date="2024-04-01T15:19:00Z">
        <w:r w:rsidRPr="00C162E4">
          <w:rPr>
            <w:rFonts w:eastAsia="等线" w:hint="eastAsia"/>
            <w:lang w:val="en-US" w:eastAsia="zh-CN"/>
          </w:rPr>
          <w:lastRenderedPageBreak/>
          <w:t>1</w:t>
        </w:r>
        <w:r>
          <w:rPr>
            <w:lang w:val="en-US"/>
          </w:rPr>
          <w:t>.</w:t>
        </w:r>
        <w:r>
          <w:rPr>
            <w:lang w:val="en-US"/>
          </w:rPr>
          <w:tab/>
          <w:t>The</w:t>
        </w:r>
        <w:r w:rsidRPr="00C162E4">
          <w:rPr>
            <w:rFonts w:eastAsia="等线" w:hint="eastAsia"/>
            <w:lang w:val="en-US" w:eastAsia="zh-CN"/>
          </w:rPr>
          <w:t xml:space="preserve"> steps 1-4 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are performed</w:t>
        </w:r>
        <w:r>
          <w:rPr>
            <w:lang w:val="en-US"/>
          </w:rPr>
          <w:t>.</w:t>
        </w:r>
      </w:ins>
    </w:p>
    <w:p w:rsidR="005103C2" w:rsidRPr="005103C2" w:rsidRDefault="005103C2" w:rsidP="005103C2">
      <w:pPr>
        <w:pStyle w:val="B1"/>
        <w:rPr>
          <w:ins w:id="95" w:author="catt" w:date="2024-04-01T15:19:00Z"/>
          <w:rFonts w:eastAsia="等线"/>
          <w:lang w:val="en-US" w:eastAsia="zh-CN"/>
        </w:rPr>
      </w:pPr>
      <w:ins w:id="96" w:author="catt" w:date="2024-04-01T15:19:00Z">
        <w:r w:rsidRPr="00C162E4">
          <w:rPr>
            <w:rFonts w:eastAsia="等线" w:hint="eastAsia"/>
            <w:lang w:val="en-US" w:eastAsia="zh-CN"/>
          </w:rPr>
          <w:t>2</w:t>
        </w:r>
        <w:r>
          <w:rPr>
            <w:lang w:val="en-US"/>
          </w:rPr>
          <w:t>.</w:t>
        </w:r>
        <w:r>
          <w:rPr>
            <w:lang w:val="en-US"/>
          </w:rPr>
          <w:tab/>
        </w:r>
        <w:r w:rsidRPr="005103C2">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5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5103C2">
          <w:rPr>
            <w:rFonts w:eastAsia="等线" w:hint="eastAsia"/>
            <w:lang w:val="en-US" w:eastAsia="zh-CN"/>
          </w:rPr>
          <w:t xml:space="preserve"> The difference is that the interaction on F1 interface is not performed.</w:t>
        </w:r>
      </w:ins>
    </w:p>
    <w:p w:rsidR="005103C2" w:rsidRDefault="005103C2" w:rsidP="005103C2">
      <w:pPr>
        <w:pStyle w:val="B1"/>
        <w:rPr>
          <w:ins w:id="97" w:author="catt" w:date="2024-04-01T15:19:00Z"/>
          <w:lang w:val="en-US"/>
        </w:rPr>
      </w:pPr>
      <w:ins w:id="98" w:author="catt" w:date="2024-04-01T15:19:00Z">
        <w:r>
          <w:rPr>
            <w:rFonts w:eastAsia="等线" w:hint="eastAsia"/>
            <w:lang w:val="en-US" w:eastAsia="zh-CN"/>
          </w:rPr>
          <w:t>3</w:t>
        </w:r>
        <w:r>
          <w:rPr>
            <w:lang w:val="en-US"/>
          </w:rPr>
          <w:t>.</w:t>
        </w:r>
        <w:r>
          <w:rPr>
            <w:lang w:val="en-US"/>
          </w:rPr>
          <w:tab/>
        </w:r>
        <w:r w:rsidRPr="005519B1">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6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ins>
    </w:p>
    <w:p w:rsidR="005103C2" w:rsidRDefault="005103C2" w:rsidP="005103C2">
      <w:pPr>
        <w:pStyle w:val="B1"/>
        <w:rPr>
          <w:ins w:id="99" w:author="catt" w:date="2024-04-01T15:19:00Z"/>
          <w:lang w:val="en-US"/>
        </w:rPr>
      </w:pPr>
      <w:ins w:id="100" w:author="catt" w:date="2024-04-01T15:19:00Z">
        <w:r>
          <w:rPr>
            <w:rFonts w:eastAsia="等线" w:hint="eastAsia"/>
            <w:lang w:val="en-US" w:eastAsia="zh-CN"/>
          </w:rPr>
          <w:t>4</w:t>
        </w:r>
        <w:r>
          <w:rPr>
            <w:lang w:val="en-US"/>
          </w:rPr>
          <w:t>.</w:t>
        </w:r>
        <w:r>
          <w:rPr>
            <w:lang w:val="en-US"/>
          </w:rPr>
          <w:tab/>
        </w:r>
        <w:r w:rsidRPr="005519B1">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7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5103C2">
          <w:rPr>
            <w:rFonts w:eastAsia="等线" w:hint="eastAsia"/>
            <w:lang w:val="en-US" w:eastAsia="zh-CN"/>
          </w:rPr>
          <w:t xml:space="preserve"> </w:t>
        </w:r>
        <w:r w:rsidRPr="00A56E07">
          <w:rPr>
            <w:rFonts w:eastAsia="等线" w:hint="eastAsia"/>
            <w:lang w:val="en-US" w:eastAsia="zh-CN"/>
          </w:rPr>
          <w:t>The difference is that the interaction on F1 interface is not performed.</w:t>
        </w:r>
      </w:ins>
    </w:p>
    <w:p w:rsidR="005103C2" w:rsidRPr="005103C2" w:rsidRDefault="005103C2" w:rsidP="00246A57">
      <w:pPr>
        <w:pStyle w:val="B1"/>
        <w:rPr>
          <w:ins w:id="101" w:author="catt" w:date="2024-04-01T15:19:00Z"/>
          <w:rFonts w:eastAsia="等线"/>
          <w:lang w:val="en-US" w:eastAsia="zh-CN"/>
        </w:rPr>
      </w:pPr>
      <w:ins w:id="102" w:author="catt" w:date="2024-04-01T15:19:00Z">
        <w:r>
          <w:rPr>
            <w:rFonts w:eastAsia="等线" w:hint="eastAsia"/>
            <w:lang w:val="en-US" w:eastAsia="zh-CN"/>
          </w:rPr>
          <w:t>5</w:t>
        </w:r>
        <w:r>
          <w:rPr>
            <w:lang w:val="en-US"/>
          </w:rPr>
          <w:t>.</w:t>
        </w:r>
        <w:r>
          <w:rPr>
            <w:lang w:val="en-US"/>
          </w:rPr>
          <w:tab/>
        </w:r>
        <w:r w:rsidRPr="005519B1">
          <w:rPr>
            <w:rFonts w:eastAsia="等线" w:hint="eastAsia"/>
            <w:lang w:val="en-US" w:eastAsia="zh-CN"/>
          </w:rPr>
          <w:t xml:space="preserve">[Conditional] </w:t>
        </w:r>
        <w:proofErr w:type="gramStart"/>
        <w:r>
          <w:rPr>
            <w:lang w:val="en-US"/>
          </w:rPr>
          <w:t>The</w:t>
        </w:r>
        <w:proofErr w:type="gramEnd"/>
        <w:r w:rsidRPr="005103C2">
          <w:rPr>
            <w:rFonts w:eastAsia="等线" w:hint="eastAsia"/>
            <w:lang w:val="en-US" w:eastAsia="zh-CN"/>
          </w:rPr>
          <w:t xml:space="preserve"> step 8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5103C2">
          <w:rPr>
            <w:rFonts w:eastAsia="等线" w:hint="eastAsia"/>
            <w:lang w:val="en-US" w:eastAsia="zh-CN"/>
          </w:rPr>
          <w:t xml:space="preserve"> </w:t>
        </w:r>
      </w:ins>
      <w:ins w:id="103" w:author="catt" w:date="2024-04-01T21:18:00Z">
        <w:r w:rsidR="00246A57">
          <w:rPr>
            <w:rFonts w:eastAsia="等线" w:hint="eastAsia"/>
            <w:lang w:val="en-US" w:eastAsia="zh-CN"/>
          </w:rPr>
          <w:t>The difference is that the LMF</w:t>
        </w:r>
      </w:ins>
      <w:ins w:id="104" w:author="catt" w:date="2024-04-01T21:22:00Z">
        <w:r w:rsidR="00246A57">
          <w:rPr>
            <w:rFonts w:eastAsia="等线" w:hint="eastAsia"/>
            <w:lang w:val="en-US" w:eastAsia="zh-CN"/>
          </w:rPr>
          <w:t xml:space="preserve"> (UE)</w:t>
        </w:r>
      </w:ins>
      <w:ins w:id="105" w:author="catt" w:date="2024-04-01T21:18:00Z">
        <w:r w:rsidR="00246A57">
          <w:rPr>
            <w:rFonts w:eastAsia="等线" w:hint="eastAsia"/>
            <w:lang w:val="en-US" w:eastAsia="zh-CN"/>
          </w:rPr>
          <w:t xml:space="preserve"> obtains the SUPI of the MWAB in a TRP information exchange procedure</w:t>
        </w:r>
      </w:ins>
      <w:ins w:id="106" w:author="catt" w:date="2024-04-01T21:20:00Z">
        <w:r w:rsidR="00246A57">
          <w:rPr>
            <w:rFonts w:eastAsia="等线" w:hint="eastAsia"/>
            <w:lang w:val="en-US" w:eastAsia="zh-CN"/>
          </w:rPr>
          <w:t>.</w:t>
        </w:r>
      </w:ins>
      <w:ins w:id="107" w:author="catt" w:date="2024-04-01T21:18:00Z">
        <w:r w:rsidR="00246A57">
          <w:rPr>
            <w:rFonts w:eastAsia="等线" w:hint="eastAsia"/>
            <w:lang w:val="en-US" w:eastAsia="zh-CN"/>
          </w:rPr>
          <w:t xml:space="preserve"> </w:t>
        </w:r>
      </w:ins>
      <w:ins w:id="108" w:author="catt" w:date="2024-04-01T21:20:00Z">
        <w:r w:rsidR="00246A57">
          <w:rPr>
            <w:rFonts w:eastAsia="等线" w:hint="eastAsia"/>
            <w:lang w:val="en-US" w:eastAsia="zh-CN"/>
          </w:rPr>
          <w:t>B</w:t>
        </w:r>
      </w:ins>
      <w:ins w:id="109" w:author="catt" w:date="2024-04-01T21:19:00Z">
        <w:r w:rsidR="00246A57">
          <w:rPr>
            <w:rFonts w:eastAsia="等线" w:hint="eastAsia"/>
            <w:lang w:val="en-US" w:eastAsia="zh-CN"/>
          </w:rPr>
          <w:t>ased on the SUPI of the MWAB, the LMF</w:t>
        </w:r>
      </w:ins>
      <w:ins w:id="110" w:author="catt" w:date="2024-04-01T21:22:00Z">
        <w:r w:rsidR="00246A57">
          <w:rPr>
            <w:rFonts w:eastAsia="等线" w:hint="eastAsia"/>
            <w:lang w:val="en-US" w:eastAsia="zh-CN"/>
          </w:rPr>
          <w:t xml:space="preserve"> (UE)</w:t>
        </w:r>
      </w:ins>
      <w:ins w:id="111" w:author="catt" w:date="2024-04-01T21:19:00Z">
        <w:r w:rsidR="00246A57">
          <w:rPr>
            <w:rFonts w:eastAsia="等线" w:hint="eastAsia"/>
            <w:lang w:val="en-US" w:eastAsia="zh-CN"/>
          </w:rPr>
          <w:t xml:space="preserve"> determines that</w:t>
        </w:r>
      </w:ins>
      <w:ins w:id="112" w:author="catt" w:date="2024-04-01T21:21:00Z">
        <w:r w:rsidR="00246A57" w:rsidRPr="00246A57">
          <w:rPr>
            <w:rFonts w:eastAsia="等线" w:hint="eastAsia"/>
            <w:lang w:val="en-US" w:eastAsia="zh-CN"/>
          </w:rPr>
          <w:t xml:space="preserve"> </w:t>
        </w:r>
        <w:r w:rsidR="00246A57">
          <w:rPr>
            <w:rFonts w:eastAsia="等线" w:hint="eastAsia"/>
            <w:lang w:val="en-US" w:eastAsia="zh-CN"/>
          </w:rPr>
          <w:t xml:space="preserve">HPLMN of MWAB-UE is different from </w:t>
        </w:r>
      </w:ins>
      <w:ins w:id="113" w:author="catt" w:date="2024-04-01T21:20:00Z">
        <w:r w:rsidR="00246A57">
          <w:rPr>
            <w:rFonts w:eastAsia="等线" w:hint="eastAsia"/>
            <w:lang w:val="en-US" w:eastAsia="zh-CN"/>
          </w:rPr>
          <w:t>the PLMN of LMF</w:t>
        </w:r>
      </w:ins>
      <w:ins w:id="114" w:author="catt" w:date="2024-04-01T21:22:00Z">
        <w:r w:rsidR="00246A57">
          <w:rPr>
            <w:rFonts w:eastAsia="等线" w:hint="eastAsia"/>
            <w:lang w:val="en-US" w:eastAsia="zh-CN"/>
          </w:rPr>
          <w:t xml:space="preserve"> (UE), </w:t>
        </w:r>
      </w:ins>
      <w:ins w:id="115" w:author="catt" w:date="2024-04-01T20:40:00Z">
        <w:r w:rsidR="00365400">
          <w:rPr>
            <w:rFonts w:eastAsia="等线" w:hint="eastAsia"/>
            <w:lang w:val="x-none" w:eastAsia="zh-CN"/>
          </w:rPr>
          <w:t>the LMF (UE) discovers the GMLC</w:t>
        </w:r>
      </w:ins>
      <w:ins w:id="116" w:author="catt" w:date="2024-04-01T20:41:00Z">
        <w:r w:rsidR="00365400">
          <w:rPr>
            <w:rFonts w:eastAsia="等线" w:hint="eastAsia"/>
            <w:lang w:val="x-none" w:eastAsia="zh-CN"/>
          </w:rPr>
          <w:t xml:space="preserve"> (MWAB) </w:t>
        </w:r>
      </w:ins>
      <w:ins w:id="117" w:author="catt" w:date="2024-04-01T20:28:00Z">
        <w:r w:rsidR="00E3118E" w:rsidRPr="00BF0FF2">
          <w:rPr>
            <w:rFonts w:eastAsia="等线" w:hint="eastAsia"/>
            <w:lang w:val="x-none" w:eastAsia="zh-CN"/>
          </w:rPr>
          <w:t>using the procedure defined in clause</w:t>
        </w:r>
        <w:r w:rsidR="00E3118E" w:rsidRPr="00BF0FF2">
          <w:rPr>
            <w:rFonts w:eastAsia="等线"/>
            <w:lang w:val="en-US" w:eastAsia="zh-CN"/>
          </w:rPr>
          <w:t> </w:t>
        </w:r>
        <w:r w:rsidR="00E3118E" w:rsidRPr="00BF0FF2">
          <w:rPr>
            <w:rFonts w:eastAsia="等线" w:hint="eastAsia"/>
            <w:lang w:val="en-US" w:eastAsia="zh-CN"/>
          </w:rPr>
          <w:t>4.17.5 (if delegated discovery is not used) or clause</w:t>
        </w:r>
        <w:r w:rsidR="00E3118E" w:rsidRPr="00BF0FF2">
          <w:rPr>
            <w:rFonts w:eastAsia="等线"/>
            <w:lang w:val="en-US" w:eastAsia="zh-CN"/>
          </w:rPr>
          <w:t> </w:t>
        </w:r>
        <w:r w:rsidR="00E3118E" w:rsidRPr="00BF0FF2">
          <w:rPr>
            <w:rFonts w:eastAsia="等线" w:hint="eastAsia"/>
            <w:lang w:val="en-US" w:eastAsia="zh-CN"/>
          </w:rPr>
          <w:t>4.17.10 (if delegated discovery is used) of TS</w:t>
        </w:r>
        <w:r w:rsidR="00E3118E" w:rsidRPr="00BF0FF2">
          <w:rPr>
            <w:rFonts w:eastAsia="等线"/>
            <w:lang w:val="en-US" w:eastAsia="zh-CN"/>
          </w:rPr>
          <w:t> </w:t>
        </w:r>
        <w:r w:rsidR="00E3118E" w:rsidRPr="00BF0FF2">
          <w:rPr>
            <w:rFonts w:eastAsia="等线" w:hint="eastAsia"/>
            <w:lang w:val="en-US" w:eastAsia="zh-CN"/>
          </w:rPr>
          <w:t>23.502[7]</w:t>
        </w:r>
        <w:r w:rsidR="00E3118E" w:rsidRPr="00BF0FF2">
          <w:rPr>
            <w:rFonts w:eastAsia="等线" w:hint="eastAsia"/>
            <w:lang w:val="x-none" w:eastAsia="zh-CN"/>
          </w:rPr>
          <w:t>.</w:t>
        </w:r>
      </w:ins>
      <w:ins w:id="118" w:author="catt" w:date="2024-04-01T21:23:00Z">
        <w:r w:rsidR="00246A57">
          <w:rPr>
            <w:rFonts w:eastAsia="等线" w:hint="eastAsia"/>
            <w:lang w:val="x-none" w:eastAsia="zh-CN"/>
          </w:rPr>
          <w:t xml:space="preserve"> </w:t>
        </w:r>
        <w:r w:rsidR="00246A57">
          <w:rPr>
            <w:rFonts w:eastAsia="等线"/>
            <w:lang w:val="x-none" w:eastAsia="zh-CN"/>
          </w:rPr>
          <w:t>O</w:t>
        </w:r>
        <w:r w:rsidR="00246A57">
          <w:rPr>
            <w:rFonts w:eastAsia="等线" w:hint="eastAsia"/>
            <w:lang w:val="x-none" w:eastAsia="zh-CN"/>
          </w:rPr>
          <w:t xml:space="preserve">therwise, the </w:t>
        </w:r>
        <w:r w:rsidR="00246A57" w:rsidRPr="00BF0FF2">
          <w:rPr>
            <w:rFonts w:eastAsia="等线" w:hint="eastAsia"/>
            <w:lang w:val="x-none" w:eastAsia="zh-CN"/>
          </w:rPr>
          <w:t>procedure defined in clause</w:t>
        </w:r>
        <w:r w:rsidR="00246A57" w:rsidRPr="00BF0FF2">
          <w:rPr>
            <w:rFonts w:eastAsia="等线"/>
            <w:lang w:val="en-US" w:eastAsia="zh-CN"/>
          </w:rPr>
          <w:t> </w:t>
        </w:r>
        <w:r w:rsidR="00246A57" w:rsidRPr="00BF0FF2">
          <w:rPr>
            <w:rFonts w:eastAsia="等线" w:hint="eastAsia"/>
            <w:lang w:val="en-US" w:eastAsia="zh-CN"/>
          </w:rPr>
          <w:t>4.17.</w:t>
        </w:r>
      </w:ins>
      <w:ins w:id="119" w:author="catt" w:date="2024-04-01T21:24:00Z">
        <w:r w:rsidR="00246A57">
          <w:rPr>
            <w:rFonts w:eastAsia="等线" w:hint="eastAsia"/>
            <w:lang w:val="en-US" w:eastAsia="zh-CN"/>
          </w:rPr>
          <w:t>4</w:t>
        </w:r>
        <w:r w:rsidR="00246A57" w:rsidRPr="00246A57">
          <w:rPr>
            <w:rFonts w:eastAsia="等线" w:hint="eastAsia"/>
            <w:lang w:val="en-US" w:eastAsia="zh-CN"/>
          </w:rPr>
          <w:t xml:space="preserve"> </w:t>
        </w:r>
        <w:r w:rsidR="00246A57" w:rsidRPr="00BF0FF2">
          <w:rPr>
            <w:rFonts w:eastAsia="等线" w:hint="eastAsia"/>
            <w:lang w:val="en-US" w:eastAsia="zh-CN"/>
          </w:rPr>
          <w:t>of TS</w:t>
        </w:r>
        <w:r w:rsidR="00246A57" w:rsidRPr="00BF0FF2">
          <w:rPr>
            <w:rFonts w:eastAsia="等线"/>
            <w:lang w:val="en-US" w:eastAsia="zh-CN"/>
          </w:rPr>
          <w:t> </w:t>
        </w:r>
        <w:r w:rsidR="00246A57" w:rsidRPr="00BF0FF2">
          <w:rPr>
            <w:rFonts w:eastAsia="等线" w:hint="eastAsia"/>
            <w:lang w:val="en-US" w:eastAsia="zh-CN"/>
          </w:rPr>
          <w:t>23.502[7]</w:t>
        </w:r>
      </w:ins>
      <w:ins w:id="120" w:author="catt" w:date="2024-04-01T21:23:00Z">
        <w:r w:rsidR="00246A57">
          <w:rPr>
            <w:rFonts w:eastAsia="等线" w:hint="eastAsia"/>
            <w:lang w:val="en-US" w:eastAsia="zh-CN"/>
          </w:rPr>
          <w:t xml:space="preserve"> is used to discover the G</w:t>
        </w:r>
      </w:ins>
      <w:ins w:id="121" w:author="catt" w:date="2024-04-01T21:24:00Z">
        <w:r w:rsidR="00246A57">
          <w:rPr>
            <w:rFonts w:eastAsia="等线" w:hint="eastAsia"/>
            <w:lang w:val="en-US" w:eastAsia="zh-CN"/>
          </w:rPr>
          <w:t>MLC (MWAB).</w:t>
        </w:r>
      </w:ins>
    </w:p>
    <w:p w:rsidR="005103C2" w:rsidRPr="005103C2" w:rsidRDefault="00E3118E" w:rsidP="005103C2">
      <w:pPr>
        <w:pStyle w:val="B1"/>
        <w:rPr>
          <w:ins w:id="122" w:author="catt" w:date="2024-04-01T15:19:00Z"/>
          <w:rFonts w:eastAsia="等线"/>
          <w:lang w:val="en-US" w:eastAsia="zh-CN"/>
        </w:rPr>
      </w:pPr>
      <w:ins w:id="123" w:author="catt" w:date="2024-04-01T20:26:00Z">
        <w:r>
          <w:rPr>
            <w:rFonts w:eastAsia="等线" w:hint="eastAsia"/>
            <w:lang w:val="en-US" w:eastAsia="zh-CN"/>
          </w:rPr>
          <w:t>6</w:t>
        </w:r>
      </w:ins>
      <w:ins w:id="124" w:author="catt" w:date="2024-04-01T15:19:00Z">
        <w:r w:rsidR="005103C2">
          <w:rPr>
            <w:lang w:val="en-US"/>
          </w:rPr>
          <w:t>.</w:t>
        </w:r>
        <w:r w:rsidR="005103C2">
          <w:rPr>
            <w:lang w:val="en-US"/>
          </w:rPr>
          <w:tab/>
        </w:r>
        <w:r w:rsidR="005103C2" w:rsidRPr="005519B1">
          <w:rPr>
            <w:rFonts w:eastAsia="等线" w:hint="eastAsia"/>
            <w:lang w:val="en-US" w:eastAsia="zh-CN"/>
          </w:rPr>
          <w:t xml:space="preserve">[Conditional] </w:t>
        </w:r>
        <w:proofErr w:type="gramStart"/>
        <w:r w:rsidR="005103C2">
          <w:rPr>
            <w:rFonts w:eastAsia="等线" w:hint="eastAsia"/>
            <w:lang w:val="en-US" w:eastAsia="zh-CN"/>
          </w:rPr>
          <w:t>The</w:t>
        </w:r>
        <w:proofErr w:type="gramEnd"/>
        <w:r w:rsidR="005103C2">
          <w:rPr>
            <w:rFonts w:eastAsia="等线" w:hint="eastAsia"/>
            <w:lang w:val="en-US" w:eastAsia="zh-CN"/>
          </w:rPr>
          <w:t xml:space="preserve"> step 9 </w:t>
        </w:r>
        <w:r w:rsidR="005103C2" w:rsidRPr="00C162E4">
          <w:rPr>
            <w:rFonts w:eastAsia="等线" w:hint="eastAsia"/>
            <w:lang w:val="en-US" w:eastAsia="zh-CN"/>
          </w:rPr>
          <w:t>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is performed</w:t>
        </w:r>
        <w:r w:rsidR="005103C2">
          <w:rPr>
            <w:lang w:val="en-US"/>
          </w:rPr>
          <w:t>.</w:t>
        </w:r>
      </w:ins>
    </w:p>
    <w:p w:rsidR="005103C2" w:rsidRPr="001B14B8" w:rsidRDefault="00E3118E" w:rsidP="005103C2">
      <w:pPr>
        <w:pStyle w:val="B1"/>
        <w:rPr>
          <w:ins w:id="125" w:author="catt" w:date="2024-04-01T15:19:00Z"/>
          <w:rFonts w:eastAsia="等线"/>
          <w:lang w:val="en-US" w:eastAsia="zh-CN"/>
        </w:rPr>
      </w:pPr>
      <w:ins w:id="126" w:author="catt" w:date="2024-04-01T20:27:00Z">
        <w:r>
          <w:rPr>
            <w:rFonts w:eastAsia="等线" w:hint="eastAsia"/>
            <w:lang w:val="en-US" w:eastAsia="zh-CN"/>
          </w:rPr>
          <w:t>7</w:t>
        </w:r>
      </w:ins>
      <w:ins w:id="127" w:author="catt" w:date="2024-04-01T15:19:00Z">
        <w:r w:rsidR="005103C2">
          <w:rPr>
            <w:lang w:val="en-US"/>
          </w:rPr>
          <w:t>.</w:t>
        </w:r>
        <w:r w:rsidR="005103C2">
          <w:rPr>
            <w:lang w:val="en-US"/>
          </w:rPr>
          <w:tab/>
        </w:r>
        <w:r w:rsidR="005103C2" w:rsidRPr="005519B1">
          <w:rPr>
            <w:rFonts w:eastAsia="等线" w:hint="eastAsia"/>
            <w:lang w:val="en-US" w:eastAsia="zh-CN"/>
          </w:rPr>
          <w:t xml:space="preserve">[Conditional] </w:t>
        </w:r>
        <w:proofErr w:type="gramStart"/>
        <w:r w:rsidR="005103C2">
          <w:rPr>
            <w:rFonts w:eastAsia="等线" w:hint="eastAsia"/>
            <w:lang w:val="en-US" w:eastAsia="zh-CN"/>
          </w:rPr>
          <w:t>The</w:t>
        </w:r>
        <w:proofErr w:type="gramEnd"/>
        <w:r w:rsidR="005103C2">
          <w:rPr>
            <w:rFonts w:eastAsia="等线" w:hint="eastAsia"/>
            <w:lang w:val="en-US" w:eastAsia="zh-CN"/>
          </w:rPr>
          <w:t xml:space="preserve"> step 10 </w:t>
        </w:r>
        <w:r w:rsidR="005103C2" w:rsidRPr="00C162E4">
          <w:rPr>
            <w:rFonts w:eastAsia="等线" w:hint="eastAsia"/>
            <w:lang w:val="en-US" w:eastAsia="zh-CN"/>
          </w:rPr>
          <w:t>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is performed</w:t>
        </w:r>
        <w:r w:rsidR="005103C2">
          <w:rPr>
            <w:lang w:val="en-US"/>
          </w:rPr>
          <w:t>.</w:t>
        </w:r>
      </w:ins>
    </w:p>
    <w:p w:rsidR="005103C2" w:rsidRDefault="00E3118E" w:rsidP="005103C2">
      <w:pPr>
        <w:pStyle w:val="B1"/>
        <w:rPr>
          <w:ins w:id="128" w:author="catt" w:date="2024-04-01T15:19:00Z"/>
          <w:lang w:val="en-US"/>
        </w:rPr>
      </w:pPr>
      <w:ins w:id="129" w:author="catt" w:date="2024-04-01T20:27:00Z">
        <w:r>
          <w:rPr>
            <w:rFonts w:eastAsia="等线" w:hint="eastAsia"/>
            <w:lang w:val="en-US" w:eastAsia="zh-CN"/>
          </w:rPr>
          <w:t>8</w:t>
        </w:r>
      </w:ins>
      <w:ins w:id="130" w:author="catt" w:date="2024-04-01T15:19:00Z">
        <w:r w:rsidR="005103C2">
          <w:rPr>
            <w:lang w:val="en-US"/>
          </w:rPr>
          <w:t>.</w:t>
        </w:r>
        <w:r w:rsidR="005103C2">
          <w:rPr>
            <w:lang w:val="en-US"/>
          </w:rPr>
          <w:tab/>
          <w:t>The</w:t>
        </w:r>
        <w:r w:rsidR="005103C2" w:rsidRPr="00C162E4">
          <w:rPr>
            <w:rFonts w:eastAsia="等线" w:hint="eastAsia"/>
            <w:lang w:val="en-US" w:eastAsia="zh-CN"/>
          </w:rPr>
          <w:t xml:space="preserve"> steps 1</w:t>
        </w:r>
        <w:r w:rsidR="005103C2">
          <w:rPr>
            <w:rFonts w:eastAsia="等线" w:hint="eastAsia"/>
            <w:lang w:val="en-US" w:eastAsia="zh-CN"/>
          </w:rPr>
          <w:t>1-15</w:t>
        </w:r>
        <w:r w:rsidR="005103C2" w:rsidRPr="00C162E4">
          <w:rPr>
            <w:rFonts w:eastAsia="等线" w:hint="eastAsia"/>
            <w:lang w:val="en-US" w:eastAsia="zh-CN"/>
          </w:rPr>
          <w:t xml:space="preserve"> 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are performed</w:t>
        </w:r>
        <w:r w:rsidR="005103C2">
          <w:rPr>
            <w:lang w:val="en-US"/>
          </w:rPr>
          <w:t>.</w:t>
        </w:r>
      </w:ins>
    </w:p>
    <w:p w:rsidR="005103C2" w:rsidRPr="005103C2" w:rsidRDefault="005103C2" w:rsidP="005103C2">
      <w:pPr>
        <w:pStyle w:val="6"/>
        <w:rPr>
          <w:ins w:id="131" w:author="catt" w:date="2024-04-01T15:18:00Z"/>
          <w:rFonts w:eastAsia="等线"/>
          <w:lang w:eastAsia="zh-CN"/>
        </w:rPr>
      </w:pPr>
      <w:ins w:id="132" w:author="catt" w:date="2024-04-01T15:18: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133" w:author="catt" w:date="2024-04-01T15:27:00Z">
        <w:r w:rsidR="009D4E33" w:rsidRPr="00D33918">
          <w:rPr>
            <w:rFonts w:eastAsia="等线" w:hint="eastAsia"/>
            <w:lang w:eastAsia="zh-CN"/>
          </w:rPr>
          <w:t>x</w:t>
        </w:r>
      </w:ins>
      <w:ins w:id="134" w:author="catt" w:date="2024-04-01T15:18:00Z">
        <w:r>
          <w:rPr>
            <w:rFonts w:eastAsia="等线" w:hint="eastAsia"/>
            <w:lang w:eastAsia="zh-CN"/>
          </w:rPr>
          <w:t>.</w:t>
        </w:r>
      </w:ins>
      <w:ins w:id="135" w:author="catt" w:date="2024-04-01T15:19:00Z">
        <w:r>
          <w:rPr>
            <w:rFonts w:eastAsia="等线" w:hint="eastAsia"/>
            <w:lang w:eastAsia="zh-CN"/>
          </w:rPr>
          <w:t>3</w:t>
        </w:r>
      </w:ins>
      <w:proofErr w:type="gramEnd"/>
      <w:ins w:id="136" w:author="catt" w:date="2024-04-01T15:18:00Z">
        <w:r w:rsidRPr="001B7C50">
          <w:tab/>
        </w:r>
        <w:r w:rsidRPr="00256E09">
          <w:rPr>
            <w:rFonts w:eastAsia="等线" w:hint="eastAsia"/>
            <w:lang w:eastAsia="zh-CN"/>
          </w:rPr>
          <w:t>5GC-M</w:t>
        </w:r>
        <w:r>
          <w:rPr>
            <w:rFonts w:eastAsia="等线" w:hint="eastAsia"/>
            <w:lang w:eastAsia="zh-CN"/>
          </w:rPr>
          <w:t>O</w:t>
        </w:r>
        <w:r w:rsidRPr="00256E09">
          <w:rPr>
            <w:rFonts w:eastAsia="等线" w:hint="eastAsia"/>
            <w:lang w:eastAsia="zh-CN"/>
          </w:rPr>
          <w:t>-LR procedure involving MWAB</w:t>
        </w:r>
      </w:ins>
    </w:p>
    <w:p w:rsidR="005103C2" w:rsidRPr="00256E09" w:rsidRDefault="005103C2" w:rsidP="005103C2">
      <w:pPr>
        <w:rPr>
          <w:ins w:id="137" w:author="catt" w:date="2024-04-01T15:19:00Z"/>
          <w:rFonts w:eastAsia="等线"/>
          <w:lang w:eastAsia="zh-CN"/>
        </w:rPr>
      </w:pPr>
      <w:ins w:id="138" w:author="catt" w:date="2024-04-01T15:19:00Z">
        <w:r>
          <w:rPr>
            <w:rFonts w:eastAsia="等线"/>
            <w:lang w:eastAsia="zh-CN"/>
          </w:rPr>
          <w:t>B</w:t>
        </w:r>
        <w:r>
          <w:rPr>
            <w:rFonts w:eastAsia="等线" w:hint="eastAsia"/>
            <w:lang w:eastAsia="zh-CN"/>
          </w:rPr>
          <w:t xml:space="preserve">ased on the existing mechanism, the 5GC-MO-LR procedure could be invoked by UE to request location estimate of the UE, request location estimate of the UE to be sent to an LCS Client or AF, or request location assistance data. When UE connects to MWAB, the </w:t>
        </w:r>
      </w:ins>
      <w:ins w:id="139" w:author="catt" w:date="2024-04-01T16:08:00Z">
        <w:r w:rsidR="00E955EF">
          <w:rPr>
            <w:rFonts w:eastAsia="等线" w:hint="eastAsia"/>
            <w:lang w:eastAsia="zh-CN"/>
          </w:rPr>
          <w:t>above</w:t>
        </w:r>
      </w:ins>
      <w:ins w:id="140" w:author="catt" w:date="2024-04-01T15:19:00Z">
        <w:r>
          <w:rPr>
            <w:rFonts w:eastAsia="等线" w:hint="eastAsia"/>
            <w:lang w:eastAsia="zh-CN"/>
          </w:rPr>
          <w:t xml:space="preserve"> functionality of 5GC-MO-LR procedure should also be supported.</w:t>
        </w:r>
      </w:ins>
    </w:p>
    <w:p w:rsidR="00E955EF" w:rsidRDefault="00E955EF" w:rsidP="00E955EF">
      <w:pPr>
        <w:rPr>
          <w:ins w:id="141" w:author="catt" w:date="2024-04-01T16:08:00Z"/>
          <w:rFonts w:eastAsia="等线"/>
          <w:lang w:val="en-US" w:eastAsia="zh-CN"/>
        </w:rPr>
      </w:pPr>
      <w:ins w:id="142" w:author="catt" w:date="2024-04-01T16:08:00Z">
        <w:r>
          <w:rPr>
            <w:rFonts w:eastAsia="等线"/>
            <w:lang w:val="en-US" w:eastAsia="zh-CN"/>
          </w:rPr>
          <w:t>B</w:t>
        </w:r>
        <w:r>
          <w:rPr>
            <w:rFonts w:eastAsia="等线" w:hint="eastAsia"/>
            <w:lang w:val="en-US" w:eastAsia="zh-CN"/>
          </w:rPr>
          <w:t>ased on the enhanced architecture in clause 6.1.3.3.x.1, the 5GC-MO-LR procedure involving MWAB is shown in Figure</w:t>
        </w:r>
        <w:r>
          <w:rPr>
            <w:rFonts w:eastAsia="等线"/>
            <w:lang w:val="en-US" w:eastAsia="zh-CN"/>
          </w:rPr>
          <w:t> </w:t>
        </w:r>
        <w:r>
          <w:rPr>
            <w:rFonts w:eastAsia="等线" w:hint="eastAsia"/>
            <w:lang w:val="en-US" w:eastAsia="zh-CN"/>
          </w:rPr>
          <w:t>6.1.3.3.x-3.</w:t>
        </w:r>
      </w:ins>
    </w:p>
    <w:p w:rsidR="005103C2" w:rsidRPr="009D4E33" w:rsidRDefault="009D746C" w:rsidP="009D4E33">
      <w:pPr>
        <w:pStyle w:val="TH"/>
        <w:rPr>
          <w:ins w:id="143" w:author="catt" w:date="2024-04-01T15:19:00Z"/>
          <w:rFonts w:eastAsia="等线"/>
          <w:lang w:eastAsia="zh-CN"/>
        </w:rPr>
      </w:pPr>
      <w:ins w:id="144" w:author="catt" w:date="2024-04-01T21:56:00Z">
        <w:r>
          <w:object w:dxaOrig="8829" w:dyaOrig="3145">
            <v:shape id="_x0000_i1027" type="#_x0000_t75" style="width:365.75pt;height:130.75pt" o:ole="">
              <v:imagedata r:id="rId18" o:title=""/>
            </v:shape>
            <o:OLEObject Type="Embed" ProgID="Visio.Drawing.11" ShapeID="_x0000_i1027" DrawAspect="Content" ObjectID="_1773846877" r:id="rId19"/>
          </w:object>
        </w:r>
      </w:ins>
      <w:del w:id="145" w:author="catt" w:date="2024-04-01T20:32:00Z">
        <w:r w:rsidR="00884577" w:rsidDel="00E3118E">
          <w:fldChar w:fldCharType="begin"/>
        </w:r>
        <w:r w:rsidR="00884577" w:rsidDel="00E3118E">
          <w:fldChar w:fldCharType="end"/>
        </w:r>
      </w:del>
    </w:p>
    <w:p w:rsidR="00E955EF" w:rsidRPr="00E955EF" w:rsidRDefault="00E955EF" w:rsidP="00E955EF">
      <w:pPr>
        <w:pStyle w:val="TF"/>
        <w:rPr>
          <w:ins w:id="146" w:author="catt" w:date="2024-04-01T16:09:00Z"/>
          <w:rFonts w:eastAsia="等线"/>
          <w:lang w:eastAsia="zh-CN"/>
        </w:rPr>
      </w:pPr>
      <w:ins w:id="147" w:author="catt" w:date="2024-04-01T16:09:00Z">
        <w:r w:rsidRPr="00612B8C">
          <w:t>Figure 6.1.</w:t>
        </w:r>
        <w:r w:rsidRPr="00E955EF">
          <w:rPr>
            <w:rFonts w:eastAsia="等线" w:hint="eastAsia"/>
            <w:lang w:eastAsia="zh-CN"/>
          </w:rPr>
          <w:t>3.3.x</w:t>
        </w:r>
        <w:r w:rsidRPr="00612B8C">
          <w:t>-</w:t>
        </w:r>
        <w:r>
          <w:rPr>
            <w:rFonts w:eastAsia="等线" w:hint="eastAsia"/>
            <w:lang w:eastAsia="zh-CN"/>
          </w:rPr>
          <w:t>3</w:t>
        </w:r>
        <w:r w:rsidRPr="00612B8C">
          <w:t xml:space="preserve">: </w:t>
        </w:r>
        <w:r w:rsidRPr="00C162E4">
          <w:rPr>
            <w:rFonts w:eastAsia="等线" w:hint="eastAsia"/>
            <w:lang w:eastAsia="zh-CN"/>
          </w:rPr>
          <w:t>5GC-M</w:t>
        </w:r>
        <w:r>
          <w:rPr>
            <w:rFonts w:eastAsia="等线" w:hint="eastAsia"/>
            <w:lang w:eastAsia="zh-CN"/>
          </w:rPr>
          <w:t>O</w:t>
        </w:r>
        <w:r w:rsidRPr="00C162E4">
          <w:rPr>
            <w:rFonts w:eastAsia="等线" w:hint="eastAsia"/>
            <w:lang w:eastAsia="zh-CN"/>
          </w:rPr>
          <w:t>-LR procedure involving MWAB</w:t>
        </w:r>
        <w:r>
          <w:rPr>
            <w:rFonts w:eastAsia="等线" w:hint="eastAsia"/>
            <w:lang w:eastAsia="zh-CN"/>
          </w:rPr>
          <w:t xml:space="preserve"> </w:t>
        </w:r>
        <w:r>
          <w:rPr>
            <w:rFonts w:eastAsia="等线"/>
            <w:lang w:eastAsia="zh-CN"/>
          </w:rPr>
          <w:t>–</w:t>
        </w:r>
        <w:r>
          <w:rPr>
            <w:rFonts w:eastAsia="等线" w:hint="eastAsia"/>
            <w:lang w:eastAsia="zh-CN"/>
          </w:rPr>
          <w:t xml:space="preserve"> non-roaming</w:t>
        </w:r>
      </w:ins>
    </w:p>
    <w:p w:rsidR="005103C2" w:rsidRDefault="005103C2" w:rsidP="005103C2">
      <w:pPr>
        <w:pStyle w:val="B1"/>
        <w:rPr>
          <w:ins w:id="148" w:author="catt" w:date="2024-04-01T15:19:00Z"/>
          <w:lang w:val="en-US"/>
        </w:rPr>
      </w:pPr>
      <w:ins w:id="149" w:author="catt" w:date="2024-04-01T15:19:00Z">
        <w:r w:rsidRPr="00C162E4">
          <w:rPr>
            <w:rFonts w:eastAsia="等线" w:hint="eastAsia"/>
            <w:lang w:val="en-US" w:eastAsia="zh-CN"/>
          </w:rPr>
          <w:t>1</w:t>
        </w:r>
        <w:r>
          <w:rPr>
            <w:lang w:val="en-US"/>
          </w:rPr>
          <w:t>.</w:t>
        </w:r>
        <w:r>
          <w:rPr>
            <w:lang w:val="en-US"/>
          </w:rPr>
          <w:tab/>
          <w:t>The</w:t>
        </w:r>
        <w:r w:rsidRPr="00C162E4">
          <w:rPr>
            <w:rFonts w:eastAsia="等线" w:hint="eastAsia"/>
            <w:lang w:val="en-US" w:eastAsia="zh-CN"/>
          </w:rPr>
          <w:t xml:space="preserve"> steps 1-4 in 5</w:t>
        </w:r>
        <w:r w:rsidRPr="00C34A4A">
          <w:rPr>
            <w:rFonts w:eastAsia="等线" w:hint="eastAsia"/>
            <w:lang w:val="en-US" w:eastAsia="zh-CN"/>
          </w:rPr>
          <w:t>GC-MO-LR procedure in clause 6.2 in TS 23.273</w:t>
        </w:r>
        <w:r>
          <w:rPr>
            <w:rFonts w:eastAsia="等线" w:hint="eastAsia"/>
            <w:lang w:val="en-US" w:eastAsia="zh-CN"/>
          </w:rPr>
          <w:t xml:space="preserve"> are performed</w:t>
        </w:r>
        <w:r>
          <w:rPr>
            <w:lang w:val="en-US"/>
          </w:rPr>
          <w:t>.</w:t>
        </w:r>
      </w:ins>
    </w:p>
    <w:p w:rsidR="005103C2" w:rsidRDefault="005103C2" w:rsidP="005103C2">
      <w:pPr>
        <w:pStyle w:val="B1"/>
        <w:rPr>
          <w:ins w:id="150" w:author="catt" w:date="2024-04-01T17:04:00Z"/>
          <w:rFonts w:eastAsia="等线"/>
          <w:lang w:val="en-US" w:eastAsia="zh-CN"/>
        </w:rPr>
      </w:pPr>
      <w:ins w:id="151" w:author="catt" w:date="2024-04-01T15:19:00Z">
        <w:r w:rsidRPr="00C162E4">
          <w:rPr>
            <w:rFonts w:eastAsia="等线" w:hint="eastAsia"/>
            <w:lang w:val="en-US" w:eastAsia="zh-CN"/>
          </w:rPr>
          <w:t>2</w:t>
        </w:r>
        <w:r>
          <w:rPr>
            <w:lang w:val="en-US"/>
          </w:rPr>
          <w:t>.</w:t>
        </w:r>
        <w:r>
          <w:rPr>
            <w:lang w:val="en-US"/>
          </w:rPr>
          <w:tab/>
        </w:r>
        <w:r w:rsidRPr="00C162E4">
          <w:rPr>
            <w:rFonts w:eastAsia="等线" w:hint="eastAsia"/>
            <w:lang w:val="en-US" w:eastAsia="zh-CN"/>
          </w:rPr>
          <w:t xml:space="preserve">[Conditional] </w:t>
        </w:r>
        <w:proofErr w:type="gramStart"/>
        <w:r w:rsidRPr="00C162E4">
          <w:rPr>
            <w:rFonts w:eastAsia="等线" w:hint="eastAsia"/>
            <w:lang w:val="en-US" w:eastAsia="zh-CN"/>
          </w:rPr>
          <w:t>If</w:t>
        </w:r>
        <w:proofErr w:type="gramEnd"/>
        <w:r w:rsidRPr="00C162E4">
          <w:rPr>
            <w:rFonts w:eastAsia="等线" w:hint="eastAsia"/>
            <w:lang w:val="en-US" w:eastAsia="zh-CN"/>
          </w:rPr>
          <w:t xml:space="preserve"> the UE requests location assistance data, th</w:t>
        </w:r>
      </w:ins>
      <w:ins w:id="152" w:author="catt" w:date="2024-04-01T16:37:00Z">
        <w:r w:rsidR="00C84CA7">
          <w:rPr>
            <w:rFonts w:eastAsia="等线" w:hint="eastAsia"/>
            <w:lang w:val="en-US" w:eastAsia="zh-CN"/>
          </w:rPr>
          <w:t>is</w:t>
        </w:r>
      </w:ins>
      <w:ins w:id="153" w:author="catt" w:date="2024-04-01T15:19:00Z">
        <w:r w:rsidRPr="00C162E4">
          <w:rPr>
            <w:rFonts w:eastAsia="等线" w:hint="eastAsia"/>
            <w:lang w:val="en-US" w:eastAsia="zh-CN"/>
          </w:rPr>
          <w:t xml:space="preserve"> step is performed. The step 5 in 5GC-MO-LR procedure in clause 6.2 in TS 23.273 to support the scenario that UE requests location assistance data is performed.</w:t>
        </w:r>
      </w:ins>
    </w:p>
    <w:p w:rsidR="005103C2" w:rsidRDefault="005103C2" w:rsidP="005103C2">
      <w:pPr>
        <w:pStyle w:val="B1"/>
        <w:rPr>
          <w:ins w:id="154" w:author="catt" w:date="2024-04-01T15:19:00Z"/>
          <w:lang w:val="en-US"/>
        </w:rPr>
      </w:pPr>
      <w:ins w:id="155" w:author="catt" w:date="2024-04-01T15:19:00Z">
        <w:r>
          <w:rPr>
            <w:rFonts w:eastAsia="等线" w:hint="eastAsia"/>
            <w:lang w:val="en-US" w:eastAsia="zh-CN"/>
          </w:rPr>
          <w:t>3</w:t>
        </w:r>
        <w:r>
          <w:rPr>
            <w:lang w:val="en-US"/>
          </w:rPr>
          <w:t>.</w:t>
        </w:r>
        <w:r>
          <w:rPr>
            <w:lang w:val="en-US"/>
          </w:rPr>
          <w:tab/>
        </w:r>
        <w:r w:rsidRPr="00867D7D">
          <w:rPr>
            <w:rFonts w:eastAsia="等线" w:hint="eastAsia"/>
            <w:lang w:val="en-US" w:eastAsia="zh-CN"/>
          </w:rPr>
          <w:t>[</w:t>
        </w:r>
        <w:r>
          <w:rPr>
            <w:rFonts w:eastAsia="等线" w:hint="eastAsia"/>
            <w:lang w:val="en-US" w:eastAsia="zh-CN"/>
          </w:rPr>
          <w:t>Conditional</w:t>
        </w:r>
        <w:r w:rsidRPr="00867D7D">
          <w:rPr>
            <w:rFonts w:eastAsia="等线" w:hint="eastAsia"/>
            <w:lang w:val="en-US" w:eastAsia="zh-CN"/>
          </w:rPr>
          <w:t xml:space="preserve">] </w:t>
        </w:r>
        <w:proofErr w:type="gramStart"/>
        <w:r w:rsidRPr="00867D7D">
          <w:rPr>
            <w:rFonts w:eastAsia="等线" w:hint="eastAsia"/>
            <w:lang w:val="en-US" w:eastAsia="zh-CN"/>
          </w:rPr>
          <w:t>If</w:t>
        </w:r>
        <w:proofErr w:type="gramEnd"/>
        <w:r w:rsidRPr="00867D7D">
          <w:rPr>
            <w:rFonts w:eastAsia="等线" w:hint="eastAsia"/>
            <w:lang w:val="en-US" w:eastAsia="zh-CN"/>
          </w:rPr>
          <w:t xml:space="preserve"> the UE requests</w:t>
        </w:r>
        <w:r>
          <w:rPr>
            <w:rFonts w:eastAsia="等线" w:hint="eastAsia"/>
            <w:lang w:eastAsia="zh-CN"/>
          </w:rPr>
          <w:t xml:space="preserve"> location estimate of the UE or requests location estimate of the UE to be sent to an LCS Client or AF</w:t>
        </w:r>
        <w:r w:rsidRPr="00867D7D">
          <w:rPr>
            <w:rFonts w:eastAsia="等线" w:hint="eastAsia"/>
            <w:lang w:val="en-US" w:eastAsia="zh-CN"/>
          </w:rPr>
          <w:t>, th</w:t>
        </w:r>
      </w:ins>
      <w:ins w:id="156" w:author="catt" w:date="2024-04-01T16:37:00Z">
        <w:r w:rsidR="00C84CA7">
          <w:rPr>
            <w:rFonts w:eastAsia="等线" w:hint="eastAsia"/>
            <w:lang w:val="en-US" w:eastAsia="zh-CN"/>
          </w:rPr>
          <w:t>is</w:t>
        </w:r>
      </w:ins>
      <w:ins w:id="157" w:author="catt" w:date="2024-04-01T15:19:00Z">
        <w:r w:rsidRPr="00867D7D">
          <w:rPr>
            <w:rFonts w:eastAsia="等线" w:hint="eastAsia"/>
            <w:lang w:val="en-US" w:eastAsia="zh-CN"/>
          </w:rPr>
          <w:t xml:space="preserve"> step is performed.</w:t>
        </w:r>
        <w:r>
          <w:rPr>
            <w:rFonts w:eastAsia="等线" w:hint="eastAsia"/>
            <w:lang w:val="en-US" w:eastAsia="zh-CN"/>
          </w:rPr>
          <w:t xml:space="preserve"> </w:t>
        </w:r>
        <w:r>
          <w:rPr>
            <w:rFonts w:eastAsia="等线"/>
            <w:lang w:val="en-US" w:eastAsia="zh-CN"/>
          </w:rPr>
          <w:t>T</w:t>
        </w:r>
        <w:r>
          <w:rPr>
            <w:rFonts w:eastAsia="等线" w:hint="eastAsia"/>
            <w:lang w:val="en-US" w:eastAsia="zh-CN"/>
          </w:rPr>
          <w:t>he steps 2-4 or steps 5-</w:t>
        </w:r>
      </w:ins>
      <w:ins w:id="158" w:author="catt" w:date="2024-04-01T20:33:00Z">
        <w:r w:rsidR="00E3118E">
          <w:rPr>
            <w:rFonts w:eastAsia="等线" w:hint="eastAsia"/>
            <w:lang w:val="en-US" w:eastAsia="zh-CN"/>
          </w:rPr>
          <w:t>7</w:t>
        </w:r>
      </w:ins>
      <w:ins w:id="159" w:author="catt" w:date="2024-04-01T15:19:00Z">
        <w:r>
          <w:rPr>
            <w:rFonts w:eastAsia="等线" w:hint="eastAsia"/>
            <w:lang w:val="en-US" w:eastAsia="zh-CN"/>
          </w:rPr>
          <w:t xml:space="preserve"> in 5GC-MT-LR procedure involving MWAB</w:t>
        </w:r>
      </w:ins>
      <w:ins w:id="160" w:author="catt" w:date="2024-04-01T16:38:00Z">
        <w:r w:rsidR="00C84CA7">
          <w:rPr>
            <w:rFonts w:eastAsia="等线" w:hint="eastAsia"/>
            <w:lang w:val="en-US" w:eastAsia="zh-CN"/>
          </w:rPr>
          <w:t xml:space="preserve"> (non-roaming)</w:t>
        </w:r>
      </w:ins>
      <w:ins w:id="161" w:author="catt" w:date="2024-04-01T15:19:00Z">
        <w:r>
          <w:rPr>
            <w:rFonts w:eastAsia="等线" w:hint="eastAsia"/>
            <w:lang w:val="en-US" w:eastAsia="zh-CN"/>
          </w:rPr>
          <w:t xml:space="preserve"> in </w:t>
        </w:r>
      </w:ins>
      <w:ins w:id="162" w:author="catt" w:date="2024-04-01T16:38:00Z">
        <w:r w:rsidR="00C84CA7" w:rsidRPr="00612B8C">
          <w:t>Figure 6.1.</w:t>
        </w:r>
        <w:r w:rsidR="00C84CA7" w:rsidRPr="00E955EF">
          <w:rPr>
            <w:rFonts w:eastAsia="等线" w:hint="eastAsia"/>
            <w:lang w:eastAsia="zh-CN"/>
          </w:rPr>
          <w:t>3.3.x</w:t>
        </w:r>
        <w:r w:rsidR="00C84CA7" w:rsidRPr="00612B8C">
          <w:t>-</w:t>
        </w:r>
        <w:r w:rsidR="00C84CA7" w:rsidRPr="00C84CA7">
          <w:rPr>
            <w:rFonts w:eastAsia="等线" w:hint="eastAsia"/>
            <w:lang w:eastAsia="zh-CN"/>
          </w:rPr>
          <w:t>2</w:t>
        </w:r>
      </w:ins>
      <w:ins w:id="163" w:author="catt" w:date="2024-04-01T15:19:00Z">
        <w:r>
          <w:rPr>
            <w:rFonts w:eastAsia="等线" w:hint="eastAsia"/>
            <w:lang w:val="en-US" w:eastAsia="zh-CN"/>
          </w:rPr>
          <w:t xml:space="preserve"> are performed.</w:t>
        </w:r>
      </w:ins>
    </w:p>
    <w:p w:rsidR="005103C2" w:rsidRDefault="005103C2" w:rsidP="005103C2">
      <w:pPr>
        <w:pStyle w:val="B1"/>
        <w:rPr>
          <w:ins w:id="164" w:author="catt" w:date="2024-04-01T15:19:00Z"/>
          <w:lang w:val="en-US"/>
        </w:rPr>
      </w:pPr>
      <w:ins w:id="165" w:author="catt" w:date="2024-04-01T15:19:00Z">
        <w:r>
          <w:rPr>
            <w:rFonts w:eastAsia="等线" w:hint="eastAsia"/>
            <w:lang w:val="en-US" w:eastAsia="zh-CN"/>
          </w:rPr>
          <w:t>4</w:t>
        </w:r>
        <w:r>
          <w:rPr>
            <w:lang w:val="en-US"/>
          </w:rPr>
          <w:t>.</w:t>
        </w:r>
        <w:r>
          <w:rPr>
            <w:lang w:val="en-US"/>
          </w:rPr>
          <w:tab/>
          <w:t>The</w:t>
        </w:r>
        <w:r w:rsidRPr="00C34A4A">
          <w:rPr>
            <w:rFonts w:eastAsia="等线" w:hint="eastAsia"/>
            <w:lang w:val="en-US" w:eastAsia="zh-CN"/>
          </w:rPr>
          <w:t xml:space="preserve"> steps </w:t>
        </w:r>
        <w:r>
          <w:rPr>
            <w:rFonts w:eastAsia="等线" w:hint="eastAsia"/>
            <w:lang w:val="en-US" w:eastAsia="zh-CN"/>
          </w:rPr>
          <w:t>6</w:t>
        </w:r>
        <w:r w:rsidRPr="00C34A4A">
          <w:rPr>
            <w:rFonts w:eastAsia="等线" w:hint="eastAsia"/>
            <w:lang w:val="en-US" w:eastAsia="zh-CN"/>
          </w:rPr>
          <w:t>-</w:t>
        </w:r>
        <w:r>
          <w:rPr>
            <w:rFonts w:eastAsia="等线" w:hint="eastAsia"/>
            <w:lang w:val="en-US" w:eastAsia="zh-CN"/>
          </w:rPr>
          <w:t>13</w:t>
        </w:r>
        <w:r w:rsidRPr="00C34A4A">
          <w:rPr>
            <w:rFonts w:eastAsia="等线" w:hint="eastAsia"/>
            <w:lang w:val="en-US" w:eastAsia="zh-CN"/>
          </w:rPr>
          <w:t xml:space="preserve"> in 5GC-MO-LR procedure in clause 6.2 in TS 23.273</w:t>
        </w:r>
        <w:r>
          <w:rPr>
            <w:rFonts w:eastAsia="等线" w:hint="eastAsia"/>
            <w:lang w:val="en-US" w:eastAsia="zh-CN"/>
          </w:rPr>
          <w:t xml:space="preserve"> are performed</w:t>
        </w:r>
        <w:r>
          <w:rPr>
            <w:lang w:val="en-US"/>
          </w:rPr>
          <w:t>.</w:t>
        </w:r>
      </w:ins>
    </w:p>
    <w:p w:rsidR="005103C2" w:rsidRPr="00D33918" w:rsidRDefault="005103C2" w:rsidP="005103C2">
      <w:pPr>
        <w:pStyle w:val="5"/>
        <w:rPr>
          <w:ins w:id="166" w:author="catt" w:date="2024-04-01T15:20:00Z"/>
          <w:rFonts w:eastAsia="等线"/>
          <w:bCs/>
          <w:lang w:eastAsia="zh-CN"/>
        </w:rPr>
      </w:pPr>
      <w:ins w:id="167" w:author="catt" w:date="2024-04-01T15:20:00Z">
        <w:r w:rsidRPr="005103C2">
          <w:rPr>
            <w:rFonts w:eastAsia="等线" w:hint="eastAsia"/>
            <w:lang w:eastAsia="zh-CN"/>
          </w:rPr>
          <w:lastRenderedPageBreak/>
          <w:t>6</w:t>
        </w:r>
        <w:r>
          <w:t>.</w:t>
        </w:r>
        <w:r w:rsidRPr="005103C2">
          <w:rPr>
            <w:rFonts w:eastAsia="等线" w:hint="eastAsia"/>
            <w:lang w:eastAsia="zh-CN"/>
          </w:rPr>
          <w:t>1</w:t>
        </w:r>
        <w:r>
          <w:t>.</w:t>
        </w:r>
        <w:r w:rsidRPr="005103C2">
          <w:rPr>
            <w:rFonts w:eastAsia="等线" w:hint="eastAsia"/>
            <w:lang w:eastAsia="zh-CN"/>
          </w:rPr>
          <w:t>3</w:t>
        </w:r>
        <w:r>
          <w:t>.</w:t>
        </w:r>
        <w:r w:rsidRPr="005103C2">
          <w:rPr>
            <w:rFonts w:eastAsia="等线" w:hint="eastAsia"/>
            <w:lang w:eastAsia="zh-CN"/>
          </w:rPr>
          <w:t>3</w:t>
        </w:r>
        <w:proofErr w:type="gramStart"/>
        <w:r w:rsidRPr="005103C2">
          <w:rPr>
            <w:rFonts w:eastAsia="等线" w:hint="eastAsia"/>
            <w:lang w:eastAsia="zh-CN"/>
          </w:rPr>
          <w:t>.</w:t>
        </w:r>
      </w:ins>
      <w:ins w:id="168" w:author="catt" w:date="2024-04-01T15:28:00Z">
        <w:r w:rsidR="009D4E33" w:rsidRPr="00D33918">
          <w:rPr>
            <w:rFonts w:eastAsia="等线" w:hint="eastAsia"/>
            <w:lang w:eastAsia="zh-CN"/>
          </w:rPr>
          <w:t>y</w:t>
        </w:r>
      </w:ins>
      <w:proofErr w:type="gramEnd"/>
      <w:ins w:id="169" w:author="catt" w:date="2024-04-01T15:20:00Z">
        <w:r>
          <w:tab/>
        </w:r>
        <w:r w:rsidRPr="005103C2">
          <w:rPr>
            <w:rFonts w:eastAsia="等线" w:hint="eastAsia"/>
            <w:lang w:eastAsia="zh-CN"/>
          </w:rPr>
          <w:t>Location service based on the a</w:t>
        </w:r>
        <w:r w:rsidRPr="00612B8C">
          <w:t xml:space="preserve">rchitecture for MWAB operation support </w:t>
        </w:r>
      </w:ins>
      <w:ins w:id="170" w:author="catt" w:date="2024-04-01T15:21:00Z">
        <w:r>
          <w:t>–</w:t>
        </w:r>
      </w:ins>
      <w:ins w:id="171" w:author="catt" w:date="2024-04-01T15:20:00Z">
        <w:r w:rsidRPr="00612B8C">
          <w:t xml:space="preserve"> roaming</w:t>
        </w:r>
      </w:ins>
      <w:ins w:id="172" w:author="catt" w:date="2024-04-01T15:21:00Z">
        <w:r w:rsidRPr="00D33918">
          <w:rPr>
            <w:rFonts w:eastAsia="等线" w:hint="eastAsia"/>
            <w:lang w:eastAsia="zh-CN"/>
          </w:rPr>
          <w:t xml:space="preserve"> with Local Breakout</w:t>
        </w:r>
      </w:ins>
    </w:p>
    <w:p w:rsidR="005103C2" w:rsidRPr="005103C2" w:rsidRDefault="005103C2" w:rsidP="005103C2">
      <w:pPr>
        <w:pStyle w:val="6"/>
        <w:rPr>
          <w:ins w:id="173" w:author="catt" w:date="2024-04-01T15:20:00Z"/>
          <w:rFonts w:eastAsia="等线"/>
          <w:lang w:eastAsia="zh-CN"/>
        </w:rPr>
      </w:pPr>
      <w:ins w:id="174" w:author="catt" w:date="2024-04-01T15:20: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175" w:author="catt" w:date="2024-04-01T15:28:00Z">
        <w:r w:rsidR="009D4E33" w:rsidRPr="00D33918">
          <w:rPr>
            <w:rFonts w:eastAsia="等线" w:hint="eastAsia"/>
            <w:lang w:eastAsia="zh-CN"/>
          </w:rPr>
          <w:t>y</w:t>
        </w:r>
      </w:ins>
      <w:ins w:id="176" w:author="catt" w:date="2024-04-01T15:20:00Z">
        <w:r w:rsidRPr="005103C2">
          <w:rPr>
            <w:rFonts w:eastAsia="等线" w:hint="eastAsia"/>
            <w:lang w:eastAsia="zh-CN"/>
          </w:rPr>
          <w:t>.1</w:t>
        </w:r>
        <w:proofErr w:type="gramEnd"/>
        <w:r w:rsidRPr="001B7C50">
          <w:tab/>
        </w:r>
        <w:r w:rsidRPr="005103C2">
          <w:rPr>
            <w:rFonts w:eastAsia="等线" w:hint="eastAsia"/>
            <w:lang w:eastAsia="zh-CN"/>
          </w:rPr>
          <w:t xml:space="preserve">Architecture enhancements to support location </w:t>
        </w:r>
        <w:r w:rsidRPr="005103C2">
          <w:rPr>
            <w:rFonts w:eastAsia="等线"/>
            <w:lang w:eastAsia="zh-CN"/>
          </w:rPr>
          <w:t>service</w:t>
        </w:r>
      </w:ins>
    </w:p>
    <w:p w:rsidR="005103C2" w:rsidRPr="00E57743" w:rsidRDefault="005103C2" w:rsidP="005103C2">
      <w:pPr>
        <w:rPr>
          <w:ins w:id="177" w:author="catt" w:date="2024-04-01T15:20:00Z"/>
          <w:rFonts w:eastAsia="等线"/>
          <w:lang w:eastAsia="zh-CN"/>
        </w:rPr>
      </w:pPr>
      <w:ins w:id="178" w:author="catt" w:date="2024-04-01T15:20:00Z">
        <w:r w:rsidRPr="005103C2">
          <w:rPr>
            <w:rFonts w:eastAsia="等线"/>
            <w:lang w:eastAsia="zh-CN"/>
          </w:rPr>
          <w:t>B</w:t>
        </w:r>
        <w:r w:rsidRPr="005103C2">
          <w:rPr>
            <w:rFonts w:eastAsia="等线" w:hint="eastAsia"/>
            <w:lang w:eastAsia="zh-CN"/>
          </w:rPr>
          <w:t>ased on the architecture for MWAB operation support (</w:t>
        </w:r>
      </w:ins>
      <w:ins w:id="179" w:author="catt" w:date="2024-04-01T15:21:00Z">
        <w:r>
          <w:rPr>
            <w:rFonts w:eastAsia="等线" w:hint="eastAsia"/>
            <w:lang w:eastAsia="zh-CN"/>
          </w:rPr>
          <w:t>roaming with local breakout</w:t>
        </w:r>
      </w:ins>
      <w:ins w:id="180" w:author="catt" w:date="2024-04-01T15:20:00Z">
        <w:r w:rsidRPr="005103C2">
          <w:rPr>
            <w:rFonts w:eastAsia="等线" w:hint="eastAsia"/>
            <w:lang w:eastAsia="zh-CN"/>
          </w:rPr>
          <w:t>) in Figure</w:t>
        </w:r>
        <w:r w:rsidRPr="005103C2">
          <w:rPr>
            <w:rFonts w:eastAsia="等线"/>
            <w:lang w:val="en-US" w:eastAsia="zh-CN"/>
          </w:rPr>
          <w:t> </w:t>
        </w:r>
        <w:r w:rsidRPr="005103C2">
          <w:rPr>
            <w:rFonts w:eastAsia="等线" w:hint="eastAsia"/>
            <w:lang w:val="en-US" w:eastAsia="zh-CN"/>
          </w:rPr>
          <w:t>6.1.1-</w:t>
        </w:r>
      </w:ins>
      <w:ins w:id="181" w:author="catt" w:date="2024-04-01T15:21:00Z">
        <w:r>
          <w:rPr>
            <w:rFonts w:eastAsia="等线" w:hint="eastAsia"/>
            <w:lang w:val="en-US" w:eastAsia="zh-CN"/>
          </w:rPr>
          <w:t>2</w:t>
        </w:r>
      </w:ins>
      <w:ins w:id="182" w:author="catt" w:date="2024-04-01T15:20:00Z">
        <w:r w:rsidRPr="005103C2">
          <w:rPr>
            <w:rFonts w:eastAsia="等线" w:hint="eastAsia"/>
            <w:lang w:val="en-US" w:eastAsia="zh-CN"/>
          </w:rPr>
          <w:t>, to support location service, the</w:t>
        </w:r>
        <w:r>
          <w:rPr>
            <w:rFonts w:eastAsia="等线" w:hint="eastAsia"/>
            <w:lang w:val="x-none" w:eastAsia="zh-CN"/>
          </w:rPr>
          <w:t xml:space="preserve"> enhancements to the architecture are highlighted in red </w:t>
        </w:r>
      </w:ins>
      <w:ins w:id="183" w:author="catt" w:date="2024-04-01T16:10:00Z">
        <w:r w:rsidR="00E955EF">
          <w:rPr>
            <w:rFonts w:eastAsia="等线" w:hint="eastAsia"/>
            <w:lang w:val="x-none" w:eastAsia="zh-CN"/>
          </w:rPr>
          <w:t>in Figure</w:t>
        </w:r>
        <w:r w:rsidR="00E955EF">
          <w:rPr>
            <w:rFonts w:eastAsia="等线"/>
            <w:lang w:val="en-US" w:eastAsia="zh-CN"/>
          </w:rPr>
          <w:t> </w:t>
        </w:r>
        <w:r w:rsidR="00E955EF">
          <w:rPr>
            <w:rFonts w:eastAsia="等线" w:hint="eastAsia"/>
            <w:lang w:val="en-US" w:eastAsia="zh-CN"/>
          </w:rPr>
          <w:t>6.1.3.3.y-1</w:t>
        </w:r>
        <w:r w:rsidR="00E955EF">
          <w:rPr>
            <w:rFonts w:eastAsia="等线" w:hint="eastAsia"/>
            <w:lang w:val="x-none" w:eastAsia="zh-CN"/>
          </w:rPr>
          <w:t>.</w:t>
        </w:r>
      </w:ins>
    </w:p>
    <w:p w:rsidR="005103C2" w:rsidRPr="00C73F7F" w:rsidRDefault="00D53A3A" w:rsidP="005103C2">
      <w:pPr>
        <w:pStyle w:val="TH"/>
        <w:rPr>
          <w:ins w:id="184" w:author="catt" w:date="2024-04-01T15:20:00Z"/>
          <w:rFonts w:eastAsia="等线"/>
          <w:lang w:eastAsia="zh-CN"/>
        </w:rPr>
      </w:pPr>
      <w:ins w:id="185" w:author="catt" w:date="2024-04-01T20:36:00Z">
        <w:r>
          <w:object w:dxaOrig="8550" w:dyaOrig="5651">
            <v:shape id="_x0000_i1028" type="#_x0000_t75" style="width:375pt;height:247.7pt" o:ole="">
              <v:imagedata r:id="rId20" o:title=""/>
            </v:shape>
            <o:OLEObject Type="Embed" ProgID="Visio.Drawing.11" ShapeID="_x0000_i1028" DrawAspect="Content" ObjectID="_1773846878" r:id="rId21"/>
          </w:object>
        </w:r>
      </w:ins>
      <w:del w:id="186" w:author="catt" w:date="2024-04-01T20:36:00Z">
        <w:r w:rsidR="005103C2" w:rsidDel="00D53A3A">
          <w:fldChar w:fldCharType="begin"/>
        </w:r>
        <w:r w:rsidR="005103C2" w:rsidDel="00D53A3A">
          <w:fldChar w:fldCharType="end"/>
        </w:r>
      </w:del>
    </w:p>
    <w:p w:rsidR="005103C2" w:rsidRPr="005103C2" w:rsidRDefault="005103C2" w:rsidP="005103C2">
      <w:pPr>
        <w:pStyle w:val="TF"/>
        <w:rPr>
          <w:ins w:id="187" w:author="catt" w:date="2024-04-01T15:20:00Z"/>
          <w:rFonts w:eastAsia="等线"/>
          <w:lang w:eastAsia="zh-CN"/>
        </w:rPr>
      </w:pPr>
      <w:ins w:id="188" w:author="catt" w:date="2024-04-01T15:20:00Z">
        <w:r w:rsidRPr="00612B8C">
          <w:t>Figure 6.1.</w:t>
        </w:r>
        <w:r w:rsidRPr="005103C2">
          <w:rPr>
            <w:rFonts w:eastAsia="等线" w:hint="eastAsia"/>
            <w:lang w:eastAsia="zh-CN"/>
          </w:rPr>
          <w:t>3.3</w:t>
        </w:r>
      </w:ins>
      <w:ins w:id="189" w:author="catt" w:date="2024-04-01T16:10:00Z">
        <w:r w:rsidR="00E955EF">
          <w:rPr>
            <w:rFonts w:eastAsia="等线" w:hint="eastAsia"/>
            <w:lang w:eastAsia="zh-CN"/>
          </w:rPr>
          <w:t>.y</w:t>
        </w:r>
      </w:ins>
      <w:ins w:id="190" w:author="catt" w:date="2024-04-01T15:20:00Z">
        <w:r w:rsidRPr="00612B8C">
          <w:t xml:space="preserve">-1: Architecture for MWAB operation support </w:t>
        </w:r>
      </w:ins>
      <w:ins w:id="191" w:author="catt" w:date="2024-04-01T15:22:00Z">
        <w:r>
          <w:t>–</w:t>
        </w:r>
      </w:ins>
      <w:ins w:id="192" w:author="catt" w:date="2024-04-01T15:20:00Z">
        <w:r w:rsidRPr="00612B8C">
          <w:t xml:space="preserve"> roaming</w:t>
        </w:r>
      </w:ins>
      <w:ins w:id="193" w:author="catt" w:date="2024-04-01T15:22:00Z">
        <w:r w:rsidRPr="00D33918">
          <w:rPr>
            <w:rFonts w:eastAsia="等线" w:hint="eastAsia"/>
            <w:lang w:eastAsia="zh-CN"/>
          </w:rPr>
          <w:t xml:space="preserve"> with Local Breakout</w:t>
        </w:r>
      </w:ins>
      <w:ins w:id="194" w:author="catt" w:date="2024-04-01T15:20:00Z">
        <w:r w:rsidRPr="005103C2">
          <w:rPr>
            <w:rFonts w:eastAsia="等线" w:hint="eastAsia"/>
            <w:lang w:eastAsia="zh-CN"/>
          </w:rPr>
          <w:t xml:space="preserve"> (Enhancements introduced by location service)</w:t>
        </w:r>
      </w:ins>
    </w:p>
    <w:p w:rsidR="007F40CA" w:rsidRPr="007F40CA" w:rsidRDefault="007F40CA" w:rsidP="007F40CA">
      <w:pPr>
        <w:rPr>
          <w:ins w:id="195" w:author="catt" w:date="2024-04-01T16:18:00Z"/>
          <w:rFonts w:eastAsia="等线"/>
          <w:lang w:val="x-none" w:eastAsia="zh-CN"/>
        </w:rPr>
      </w:pPr>
      <w:ins w:id="196" w:author="catt" w:date="2024-04-01T16:18:00Z">
        <w:r w:rsidRPr="007F40CA">
          <w:rPr>
            <w:rFonts w:eastAsia="等线"/>
            <w:lang w:val="x-none" w:eastAsia="zh-CN"/>
          </w:rPr>
          <w:t>T</w:t>
        </w:r>
      </w:ins>
      <w:ins w:id="197" w:author="catt" w:date="2024-04-01T20:51:00Z">
        <w:r w:rsidR="006651FE">
          <w:rPr>
            <w:rFonts w:eastAsia="等线" w:hint="eastAsia"/>
            <w:lang w:val="x-none" w:eastAsia="zh-CN"/>
          </w:rPr>
          <w:t>wo</w:t>
        </w:r>
      </w:ins>
      <w:ins w:id="198" w:author="catt" w:date="2024-04-01T16:18:00Z">
        <w:r w:rsidRPr="007F40CA">
          <w:rPr>
            <w:rFonts w:eastAsia="等线" w:hint="eastAsia"/>
            <w:lang w:val="x-none" w:eastAsia="zh-CN"/>
          </w:rPr>
          <w:t xml:space="preserve"> GMLCs are involved in the architecture, the GMLC discovery is as follows:</w:t>
        </w:r>
      </w:ins>
    </w:p>
    <w:p w:rsidR="007F40CA" w:rsidRPr="001216A7" w:rsidRDefault="007F40CA" w:rsidP="0082156E">
      <w:pPr>
        <w:pStyle w:val="B1"/>
        <w:rPr>
          <w:ins w:id="199" w:author="catt" w:date="2024-04-01T16:18:00Z"/>
          <w:lang w:eastAsia="zh-CN"/>
        </w:rPr>
      </w:pPr>
      <w:ins w:id="200" w:author="catt" w:date="2024-04-01T16:18:00Z">
        <w:r w:rsidRPr="001216A7">
          <w:rPr>
            <w:lang w:eastAsia="zh-CN"/>
          </w:rPr>
          <w:t>-</w:t>
        </w:r>
        <w:r w:rsidRPr="001216A7">
          <w:rPr>
            <w:lang w:eastAsia="zh-CN"/>
          </w:rPr>
          <w:tab/>
        </w:r>
        <w:r>
          <w:rPr>
            <w:rFonts w:eastAsia="等线" w:hint="eastAsia"/>
            <w:lang w:val="x-none" w:eastAsia="zh-CN"/>
          </w:rPr>
          <w:t>T</w:t>
        </w:r>
        <w:r w:rsidRPr="00BF0FF2">
          <w:rPr>
            <w:rFonts w:eastAsia="等线" w:hint="eastAsia"/>
            <w:lang w:val="x-none" w:eastAsia="zh-CN"/>
          </w:rPr>
          <w:t xml:space="preserve">he UE LMF discovers the </w:t>
        </w:r>
      </w:ins>
      <w:ins w:id="201" w:author="catt" w:date="2024-04-01T20:51:00Z">
        <w:r w:rsidR="006651FE">
          <w:rPr>
            <w:rFonts w:eastAsia="等线" w:hint="eastAsia"/>
            <w:lang w:val="x-none" w:eastAsia="zh-CN"/>
          </w:rPr>
          <w:t>MWAB H-</w:t>
        </w:r>
      </w:ins>
      <w:ins w:id="202" w:author="catt" w:date="2024-04-01T16:18:00Z">
        <w:r w:rsidRPr="00BF0FF2">
          <w:rPr>
            <w:rFonts w:eastAsia="等线" w:hint="eastAsia"/>
            <w:lang w:val="x-none" w:eastAsia="zh-CN"/>
          </w:rPr>
          <w:t>GMLC via NRF.</w:t>
        </w:r>
      </w:ins>
      <w:ins w:id="203" w:author="catt" w:date="2024-04-01T20:52:00Z">
        <w:r w:rsidR="006651FE" w:rsidRPr="006651FE">
          <w:rPr>
            <w:rFonts w:eastAsia="等线" w:hint="eastAsia"/>
            <w:lang w:val="x-none" w:eastAsia="zh-CN"/>
          </w:rPr>
          <w:t xml:space="preserve"> </w:t>
        </w:r>
        <w:r w:rsidR="006651FE">
          <w:rPr>
            <w:rFonts w:eastAsia="等线"/>
            <w:lang w:val="x-none" w:eastAsia="zh-CN"/>
          </w:rPr>
          <w:t>B</w:t>
        </w:r>
        <w:r w:rsidR="006651FE">
          <w:rPr>
            <w:rFonts w:eastAsia="等线" w:hint="eastAsia"/>
            <w:lang w:val="x-none" w:eastAsia="zh-CN"/>
          </w:rPr>
          <w:t xml:space="preserve">ased on the </w:t>
        </w:r>
      </w:ins>
      <w:ins w:id="204" w:author="catt" w:date="2024-04-01T21:31:00Z">
        <w:r w:rsidR="00677FB4">
          <w:rPr>
            <w:rFonts w:eastAsia="等线" w:hint="eastAsia"/>
            <w:lang w:val="x-none" w:eastAsia="zh-CN"/>
          </w:rPr>
          <w:t>SUPI</w:t>
        </w:r>
      </w:ins>
      <w:ins w:id="205" w:author="catt" w:date="2024-04-01T20:52:00Z">
        <w:r w:rsidR="006651FE">
          <w:rPr>
            <w:rFonts w:eastAsia="等线" w:hint="eastAsia"/>
            <w:lang w:val="x-none" w:eastAsia="zh-CN"/>
          </w:rPr>
          <w:t xml:space="preserve"> of MWAB-UE, the UE LMF determines </w:t>
        </w:r>
      </w:ins>
      <w:ins w:id="206" w:author="catt" w:date="2024-04-01T21:31:00Z">
        <w:r w:rsidR="00677FB4">
          <w:rPr>
            <w:rFonts w:eastAsia="等线" w:hint="eastAsia"/>
            <w:lang w:val="x-none" w:eastAsia="zh-CN"/>
          </w:rPr>
          <w:t>the HPLMN of MWAB-UE</w:t>
        </w:r>
      </w:ins>
      <w:ins w:id="207" w:author="catt" w:date="2024-04-01T21:45:00Z">
        <w:r w:rsidR="0082156E">
          <w:rPr>
            <w:rFonts w:eastAsia="等线" w:hint="eastAsia"/>
            <w:lang w:val="x-none" w:eastAsia="zh-CN"/>
          </w:rPr>
          <w:t xml:space="preserve"> is different from the </w:t>
        </w:r>
        <w:r w:rsidR="0082156E" w:rsidRPr="0082156E">
          <w:rPr>
            <w:rFonts w:eastAsia="等线" w:hint="eastAsia"/>
            <w:lang w:eastAsia="zh-CN"/>
          </w:rPr>
          <w:t>PLMN of UE LMF</w:t>
        </w:r>
      </w:ins>
      <w:ins w:id="208" w:author="catt" w:date="2024-04-01T21:32:00Z">
        <w:r w:rsidR="00677FB4" w:rsidRPr="0090341E">
          <w:rPr>
            <w:rFonts w:eastAsia="等线" w:hint="eastAsia"/>
            <w:lang w:eastAsia="zh-CN"/>
          </w:rPr>
          <w:t xml:space="preserve">, </w:t>
        </w:r>
      </w:ins>
      <w:ins w:id="209" w:author="catt" w:date="2024-04-01T21:33:00Z">
        <w:r w:rsidR="00677FB4">
          <w:rPr>
            <w:rFonts w:eastAsia="等线" w:hint="eastAsia"/>
            <w:lang w:val="x-none" w:eastAsia="zh-CN"/>
          </w:rPr>
          <w:t>the UE LMF discovers the MWAB GMLC</w:t>
        </w:r>
        <w:r w:rsidR="00677FB4" w:rsidRPr="00BF0FF2">
          <w:rPr>
            <w:rFonts w:eastAsia="等线" w:hint="eastAsia"/>
            <w:lang w:val="x-none" w:eastAsia="zh-CN"/>
          </w:rPr>
          <w:t xml:space="preserve"> in </w:t>
        </w:r>
        <w:r w:rsidR="00677FB4">
          <w:rPr>
            <w:rFonts w:eastAsia="等线" w:hint="eastAsia"/>
            <w:lang w:val="x-none" w:eastAsia="zh-CN"/>
          </w:rPr>
          <w:t>H</w:t>
        </w:r>
        <w:r w:rsidR="00677FB4" w:rsidRPr="00BF0FF2">
          <w:rPr>
            <w:rFonts w:eastAsia="等线" w:hint="eastAsia"/>
            <w:lang w:val="x-none" w:eastAsia="zh-CN"/>
          </w:rPr>
          <w:t xml:space="preserve">PLMN </w:t>
        </w:r>
        <w:r w:rsidR="00677FB4">
          <w:rPr>
            <w:rFonts w:eastAsia="等线" w:hint="eastAsia"/>
            <w:lang w:val="x-none" w:eastAsia="zh-CN"/>
          </w:rPr>
          <w:t xml:space="preserve">of MWAB-UE </w:t>
        </w:r>
        <w:r w:rsidR="00677FB4" w:rsidRPr="00BF0FF2">
          <w:rPr>
            <w:rFonts w:eastAsia="等线" w:hint="eastAsia"/>
            <w:lang w:val="x-none" w:eastAsia="zh-CN"/>
          </w:rPr>
          <w:t>(i.e. PLMN1) using the procedure defined in clause</w:t>
        </w:r>
        <w:r w:rsidR="00677FB4" w:rsidRPr="00BF0FF2">
          <w:rPr>
            <w:rFonts w:eastAsia="等线"/>
            <w:lang w:val="en-US" w:eastAsia="zh-CN"/>
          </w:rPr>
          <w:t> </w:t>
        </w:r>
        <w:r w:rsidR="00677FB4" w:rsidRPr="00BF0FF2">
          <w:rPr>
            <w:rFonts w:eastAsia="等线" w:hint="eastAsia"/>
            <w:lang w:val="en-US" w:eastAsia="zh-CN"/>
          </w:rPr>
          <w:t>4.17.5 (if delegated discovery is not used) or clause</w:t>
        </w:r>
        <w:r w:rsidR="00677FB4" w:rsidRPr="00BF0FF2">
          <w:rPr>
            <w:rFonts w:eastAsia="等线"/>
            <w:lang w:val="en-US" w:eastAsia="zh-CN"/>
          </w:rPr>
          <w:t> </w:t>
        </w:r>
        <w:r w:rsidR="00677FB4" w:rsidRPr="00BF0FF2">
          <w:rPr>
            <w:rFonts w:eastAsia="等线" w:hint="eastAsia"/>
            <w:lang w:val="en-US" w:eastAsia="zh-CN"/>
          </w:rPr>
          <w:t>4.17.10 (if delegated discovery is used) of TS</w:t>
        </w:r>
        <w:r w:rsidR="00677FB4" w:rsidRPr="00BF0FF2">
          <w:rPr>
            <w:rFonts w:eastAsia="等线"/>
            <w:lang w:val="en-US" w:eastAsia="zh-CN"/>
          </w:rPr>
          <w:t> </w:t>
        </w:r>
        <w:r w:rsidR="00677FB4" w:rsidRPr="00BF0FF2">
          <w:rPr>
            <w:rFonts w:eastAsia="等线" w:hint="eastAsia"/>
            <w:lang w:val="en-US" w:eastAsia="zh-CN"/>
          </w:rPr>
          <w:t>23.502[7]</w:t>
        </w:r>
        <w:r w:rsidR="00677FB4" w:rsidRPr="00BF0FF2">
          <w:rPr>
            <w:rFonts w:eastAsia="等线" w:hint="eastAsia"/>
            <w:lang w:val="x-none" w:eastAsia="zh-CN"/>
          </w:rPr>
          <w:t>.</w:t>
        </w:r>
      </w:ins>
    </w:p>
    <w:p w:rsidR="00E955EF" w:rsidRPr="007F40CA" w:rsidRDefault="007F40CA" w:rsidP="007F40CA">
      <w:pPr>
        <w:pStyle w:val="B1"/>
        <w:rPr>
          <w:ins w:id="210" w:author="catt" w:date="2024-04-01T16:10:00Z"/>
          <w:rFonts w:eastAsia="等线"/>
          <w:lang w:val="en-US" w:eastAsia="zh-CN"/>
        </w:rPr>
      </w:pPr>
      <w:ins w:id="211" w:author="catt" w:date="2024-04-01T16:19:00Z">
        <w:r w:rsidRPr="001216A7">
          <w:rPr>
            <w:lang w:eastAsia="zh-CN"/>
          </w:rPr>
          <w:t>-</w:t>
        </w:r>
        <w:r w:rsidRPr="001216A7">
          <w:rPr>
            <w:lang w:eastAsia="zh-CN"/>
          </w:rPr>
          <w:tab/>
        </w:r>
        <w:r w:rsidRPr="00D33918">
          <w:rPr>
            <w:rFonts w:eastAsia="等线" w:hint="eastAsia"/>
            <w:lang w:eastAsia="zh-CN"/>
          </w:rPr>
          <w:t>MWAB H-GMLC</w:t>
        </w:r>
      </w:ins>
      <w:ins w:id="212" w:author="catt" w:date="2024-04-01T16:20:00Z">
        <w:r w:rsidRPr="00D33918">
          <w:rPr>
            <w:rFonts w:eastAsia="等线" w:hint="eastAsia"/>
            <w:lang w:eastAsia="zh-CN"/>
          </w:rPr>
          <w:t xml:space="preserve"> discovers the MWAB GMLC in PLMN</w:t>
        </w:r>
      </w:ins>
      <w:ins w:id="213" w:author="catt" w:date="2024-04-01T16:21:00Z">
        <w:r w:rsidRPr="00D33918">
          <w:rPr>
            <w:rFonts w:eastAsia="等线" w:hint="eastAsia"/>
            <w:lang w:eastAsia="zh-CN"/>
          </w:rPr>
          <w:t xml:space="preserve">1 </w:t>
        </w:r>
      </w:ins>
      <w:ins w:id="214" w:author="catt" w:date="2024-04-01T16:20:00Z">
        <w:r w:rsidRPr="00D33918">
          <w:rPr>
            <w:rFonts w:eastAsia="等线" w:hint="eastAsia"/>
            <w:lang w:eastAsia="zh-CN"/>
          </w:rPr>
          <w:t xml:space="preserve">(i.e. </w:t>
        </w:r>
      </w:ins>
      <w:ins w:id="215" w:author="catt" w:date="2024-04-01T16:21:00Z">
        <w:r w:rsidRPr="00D33918">
          <w:rPr>
            <w:rFonts w:eastAsia="等线" w:hint="eastAsia"/>
            <w:lang w:eastAsia="zh-CN"/>
          </w:rPr>
          <w:t>MWAB V-GMLC</w:t>
        </w:r>
        <w:r w:rsidRPr="007F40CA">
          <w:rPr>
            <w:rFonts w:eastAsia="等线" w:hint="eastAsia"/>
            <w:lang w:val="x-none" w:eastAsia="zh-CN"/>
          </w:rPr>
          <w:t xml:space="preserve"> </w:t>
        </w:r>
        <w:r>
          <w:rPr>
            <w:rFonts w:eastAsia="等线" w:hint="eastAsia"/>
            <w:lang w:val="x-none" w:eastAsia="zh-CN"/>
          </w:rPr>
          <w:t xml:space="preserve">in </w:t>
        </w:r>
        <w:r w:rsidRPr="00BF0FF2">
          <w:rPr>
            <w:rFonts w:eastAsia="等线" w:hint="eastAsia"/>
            <w:lang w:val="x-none" w:eastAsia="zh-CN"/>
          </w:rPr>
          <w:t>Figure</w:t>
        </w:r>
        <w:r w:rsidRPr="00BF0FF2">
          <w:rPr>
            <w:rFonts w:eastAsia="等线"/>
            <w:lang w:val="en-US" w:eastAsia="zh-CN"/>
          </w:rPr>
          <w:t> </w:t>
        </w:r>
        <w:r w:rsidRPr="00BF0FF2">
          <w:rPr>
            <w:rFonts w:eastAsia="等线" w:hint="eastAsia"/>
            <w:lang w:val="en-US" w:eastAsia="zh-CN"/>
          </w:rPr>
          <w:t>6.1.3.3.</w:t>
        </w:r>
        <w:r>
          <w:rPr>
            <w:rFonts w:eastAsia="等线" w:hint="eastAsia"/>
            <w:lang w:val="en-US" w:eastAsia="zh-CN"/>
          </w:rPr>
          <w:t>y</w:t>
        </w:r>
        <w:r w:rsidRPr="00BF0FF2">
          <w:rPr>
            <w:rFonts w:eastAsia="等线" w:hint="eastAsia"/>
            <w:lang w:val="en-US" w:eastAsia="zh-CN"/>
          </w:rPr>
          <w:t>-1</w:t>
        </w:r>
      </w:ins>
      <w:ins w:id="216" w:author="catt" w:date="2024-04-01T16:20:00Z">
        <w:r w:rsidRPr="00D33918">
          <w:rPr>
            <w:rFonts w:eastAsia="等线" w:hint="eastAsia"/>
            <w:lang w:eastAsia="zh-CN"/>
          </w:rPr>
          <w:t>)</w:t>
        </w:r>
      </w:ins>
      <w:ins w:id="217" w:author="catt" w:date="2024-04-01T16:19:00Z">
        <w:r w:rsidRPr="00D33918">
          <w:rPr>
            <w:rFonts w:eastAsia="等线" w:hint="eastAsia"/>
            <w:lang w:eastAsia="zh-CN"/>
          </w:rPr>
          <w:t xml:space="preserve"> </w:t>
        </w:r>
      </w:ins>
      <w:ins w:id="218" w:author="catt" w:date="2024-04-01T21:33:00Z">
        <w:r w:rsidR="00677FB4">
          <w:rPr>
            <w:rFonts w:eastAsia="等线" w:hint="eastAsia"/>
            <w:lang w:eastAsia="zh-CN"/>
          </w:rPr>
          <w:t>using the existing mechanisms</w:t>
        </w:r>
      </w:ins>
      <w:ins w:id="219" w:author="catt" w:date="2024-04-01T21:34:00Z">
        <w:r w:rsidR="00677FB4">
          <w:rPr>
            <w:rFonts w:eastAsia="等线" w:hint="eastAsia"/>
            <w:lang w:eastAsia="zh-CN"/>
          </w:rPr>
          <w:t xml:space="preserve"> described in</w:t>
        </w:r>
      </w:ins>
      <w:ins w:id="220" w:author="catt" w:date="2024-04-01T16:22:00Z">
        <w:r w:rsidRPr="00D33918">
          <w:rPr>
            <w:rFonts w:eastAsia="等线" w:hint="eastAsia"/>
            <w:lang w:eastAsia="zh-CN"/>
          </w:rPr>
          <w:t xml:space="preserve"> </w:t>
        </w:r>
      </w:ins>
      <w:ins w:id="221" w:author="catt" w:date="2024-04-01T16:23:00Z">
        <w:r w:rsidRPr="00D33918">
          <w:rPr>
            <w:rFonts w:eastAsia="等线" w:hint="eastAsia"/>
            <w:lang w:eastAsia="zh-CN"/>
          </w:rPr>
          <w:t xml:space="preserve">step </w:t>
        </w:r>
      </w:ins>
      <w:ins w:id="222" w:author="catt" w:date="2024-04-01T21:34:00Z">
        <w:r w:rsidR="00677FB4">
          <w:rPr>
            <w:rFonts w:eastAsia="等线" w:hint="eastAsia"/>
            <w:lang w:eastAsia="zh-CN"/>
          </w:rPr>
          <w:t>4</w:t>
        </w:r>
      </w:ins>
      <w:ins w:id="223" w:author="catt" w:date="2024-04-01T16:23:00Z">
        <w:r w:rsidRPr="00D33918">
          <w:rPr>
            <w:rFonts w:eastAsia="等线" w:hint="eastAsia"/>
            <w:lang w:eastAsia="zh-CN"/>
          </w:rPr>
          <w:t xml:space="preserve"> in clause 6.1.2 in TS</w:t>
        </w:r>
        <w:r w:rsidRPr="00D33918">
          <w:rPr>
            <w:rFonts w:eastAsia="等线"/>
            <w:lang w:val="en-US" w:eastAsia="zh-CN"/>
          </w:rPr>
          <w:t> </w:t>
        </w:r>
        <w:r w:rsidRPr="00D33918">
          <w:rPr>
            <w:rFonts w:eastAsia="等线" w:hint="eastAsia"/>
            <w:lang w:val="en-US" w:eastAsia="zh-CN"/>
          </w:rPr>
          <w:t>23.273[6].</w:t>
        </w:r>
      </w:ins>
    </w:p>
    <w:p w:rsidR="005103C2" w:rsidRPr="005103C2" w:rsidRDefault="005103C2" w:rsidP="005103C2">
      <w:pPr>
        <w:pStyle w:val="6"/>
        <w:rPr>
          <w:ins w:id="224" w:author="catt" w:date="2024-04-01T15:20:00Z"/>
          <w:rFonts w:eastAsia="等线"/>
          <w:lang w:eastAsia="zh-CN"/>
        </w:rPr>
      </w:pPr>
      <w:ins w:id="225" w:author="catt" w:date="2024-04-01T15:20: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226" w:author="catt" w:date="2024-04-01T15:28:00Z">
        <w:r w:rsidR="009D4E33" w:rsidRPr="00D33918">
          <w:rPr>
            <w:rFonts w:eastAsia="等线" w:hint="eastAsia"/>
            <w:lang w:eastAsia="zh-CN"/>
          </w:rPr>
          <w:t>y</w:t>
        </w:r>
      </w:ins>
      <w:ins w:id="227" w:author="catt" w:date="2024-04-01T15:20:00Z">
        <w:r w:rsidRPr="005103C2">
          <w:rPr>
            <w:rFonts w:eastAsia="等线" w:hint="eastAsia"/>
            <w:lang w:eastAsia="zh-CN"/>
          </w:rPr>
          <w:t>.</w:t>
        </w:r>
        <w:r>
          <w:rPr>
            <w:rFonts w:eastAsia="等线" w:hint="eastAsia"/>
            <w:lang w:eastAsia="zh-CN"/>
          </w:rPr>
          <w:t>2</w:t>
        </w:r>
        <w:proofErr w:type="gramEnd"/>
        <w:r w:rsidRPr="001B7C50">
          <w:tab/>
        </w:r>
        <w:r w:rsidRPr="00C162E4">
          <w:rPr>
            <w:rFonts w:eastAsia="等线" w:hint="eastAsia"/>
            <w:lang w:eastAsia="zh-CN"/>
          </w:rPr>
          <w:t>5GC-MT-LR procedure involving MWAB</w:t>
        </w:r>
      </w:ins>
    </w:p>
    <w:p w:rsidR="007F40CA" w:rsidRDefault="007F40CA" w:rsidP="007F40CA">
      <w:pPr>
        <w:rPr>
          <w:ins w:id="228" w:author="catt" w:date="2024-04-01T16:24:00Z"/>
          <w:rFonts w:eastAsia="等线"/>
          <w:lang w:val="en-US" w:eastAsia="zh-CN"/>
        </w:rPr>
      </w:pPr>
      <w:ins w:id="229" w:author="catt" w:date="2024-04-01T16:24:00Z">
        <w:r>
          <w:rPr>
            <w:rFonts w:eastAsia="等线"/>
            <w:lang w:val="en-US" w:eastAsia="zh-CN"/>
          </w:rPr>
          <w:t>B</w:t>
        </w:r>
        <w:r>
          <w:rPr>
            <w:rFonts w:eastAsia="等线" w:hint="eastAsia"/>
            <w:lang w:val="en-US" w:eastAsia="zh-CN"/>
          </w:rPr>
          <w:t>ased on the enhanced architecture in clause 6.1.3.3.y.1, the 5GC-MT-LR procedure involving MWAB is shown in Figure</w:t>
        </w:r>
        <w:r>
          <w:rPr>
            <w:rFonts w:eastAsia="等线"/>
            <w:lang w:val="en-US" w:eastAsia="zh-CN"/>
          </w:rPr>
          <w:t> </w:t>
        </w:r>
        <w:r>
          <w:rPr>
            <w:rFonts w:eastAsia="等线" w:hint="eastAsia"/>
            <w:lang w:val="en-US" w:eastAsia="zh-CN"/>
          </w:rPr>
          <w:t>6.1.3.3.x-2.</w:t>
        </w:r>
      </w:ins>
    </w:p>
    <w:p w:rsidR="005103C2" w:rsidRPr="009D4E33" w:rsidRDefault="00990E41" w:rsidP="009D4E33">
      <w:pPr>
        <w:pStyle w:val="TH"/>
        <w:rPr>
          <w:ins w:id="230" w:author="catt" w:date="2024-04-01T15:23:00Z"/>
          <w:rFonts w:eastAsia="等线"/>
          <w:lang w:eastAsia="zh-CN"/>
        </w:rPr>
      </w:pPr>
      <w:ins w:id="231" w:author="catt" w:date="2024-04-01T21:53:00Z">
        <w:r>
          <w:object w:dxaOrig="11451" w:dyaOrig="5838">
            <v:shape id="_x0000_i1029" type="#_x0000_t75" style="width:415.3pt;height:211.4pt" o:ole="">
              <v:imagedata r:id="rId22" o:title=""/>
            </v:shape>
            <o:OLEObject Type="Embed" ProgID="Visio.Drawing.11" ShapeID="_x0000_i1029" DrawAspect="Content" ObjectID="_1773846879" r:id="rId23"/>
          </w:object>
        </w:r>
      </w:ins>
      <w:del w:id="232" w:author="catt" w:date="2024-04-01T21:42:00Z">
        <w:r w:rsidR="00884577" w:rsidDel="0086554E">
          <w:fldChar w:fldCharType="begin"/>
        </w:r>
        <w:r w:rsidR="00884577" w:rsidDel="0086554E">
          <w:fldChar w:fldCharType="end"/>
        </w:r>
      </w:del>
    </w:p>
    <w:p w:rsidR="007F40CA" w:rsidRPr="00E955EF" w:rsidRDefault="007F40CA" w:rsidP="007F40CA">
      <w:pPr>
        <w:pStyle w:val="TF"/>
        <w:rPr>
          <w:ins w:id="233" w:author="catt" w:date="2024-04-01T16:25:00Z"/>
          <w:rFonts w:eastAsia="等线"/>
          <w:lang w:eastAsia="zh-CN"/>
        </w:rPr>
      </w:pPr>
      <w:ins w:id="234" w:author="catt" w:date="2024-04-01T16:25:00Z">
        <w:r w:rsidRPr="00612B8C">
          <w:t>Figure 6.1.</w:t>
        </w:r>
        <w:r w:rsidRPr="00E955EF">
          <w:rPr>
            <w:rFonts w:eastAsia="等线" w:hint="eastAsia"/>
            <w:lang w:eastAsia="zh-CN"/>
          </w:rPr>
          <w:t>3.3.</w:t>
        </w:r>
        <w:r>
          <w:rPr>
            <w:rFonts w:eastAsia="等线" w:hint="eastAsia"/>
            <w:lang w:eastAsia="zh-CN"/>
          </w:rPr>
          <w:t>y</w:t>
        </w:r>
        <w:r w:rsidRPr="00612B8C">
          <w:t>-</w:t>
        </w:r>
        <w:r w:rsidRPr="007F40CA">
          <w:rPr>
            <w:rFonts w:eastAsia="等线" w:hint="eastAsia"/>
            <w:lang w:eastAsia="zh-CN"/>
          </w:rPr>
          <w:t>2</w:t>
        </w:r>
        <w:r w:rsidRPr="00612B8C">
          <w:t xml:space="preserve">: </w:t>
        </w:r>
        <w:r w:rsidRPr="00C162E4">
          <w:rPr>
            <w:rFonts w:eastAsia="等线" w:hint="eastAsia"/>
            <w:lang w:eastAsia="zh-CN"/>
          </w:rPr>
          <w:t>5GC-MT-LR procedure involving MWAB</w:t>
        </w:r>
        <w:r>
          <w:rPr>
            <w:rFonts w:eastAsia="等线" w:hint="eastAsia"/>
            <w:lang w:eastAsia="zh-CN"/>
          </w:rPr>
          <w:t xml:space="preserve"> </w:t>
        </w:r>
        <w:r>
          <w:rPr>
            <w:rFonts w:eastAsia="等线"/>
            <w:lang w:eastAsia="zh-CN"/>
          </w:rPr>
          <w:t>–</w:t>
        </w:r>
        <w:r w:rsidRPr="00612B8C">
          <w:t>roaming</w:t>
        </w:r>
        <w:r w:rsidRPr="007F40CA">
          <w:rPr>
            <w:rFonts w:eastAsia="等线" w:hint="eastAsia"/>
            <w:lang w:eastAsia="zh-CN"/>
          </w:rPr>
          <w:t xml:space="preserve"> with Local Breakout</w:t>
        </w:r>
      </w:ins>
    </w:p>
    <w:p w:rsidR="005103C2" w:rsidRPr="00A562B6" w:rsidRDefault="005103C2" w:rsidP="005103C2">
      <w:pPr>
        <w:pStyle w:val="B1"/>
        <w:rPr>
          <w:ins w:id="235" w:author="catt" w:date="2024-04-01T15:23:00Z"/>
          <w:rFonts w:eastAsia="等线"/>
          <w:lang w:val="en-US" w:eastAsia="zh-CN"/>
        </w:rPr>
      </w:pPr>
      <w:ins w:id="236" w:author="catt" w:date="2024-04-01T15:23:00Z">
        <w:r w:rsidRPr="00C162E4">
          <w:rPr>
            <w:rFonts w:eastAsia="等线" w:hint="eastAsia"/>
            <w:lang w:val="en-US" w:eastAsia="zh-CN"/>
          </w:rPr>
          <w:t>1</w:t>
        </w:r>
        <w:r>
          <w:rPr>
            <w:lang w:val="en-US"/>
          </w:rPr>
          <w:t>.</w:t>
        </w:r>
        <w:r>
          <w:rPr>
            <w:lang w:val="en-US"/>
          </w:rPr>
          <w:tab/>
          <w:t>The</w:t>
        </w:r>
        <w:r w:rsidRPr="00C162E4">
          <w:rPr>
            <w:rFonts w:eastAsia="等线" w:hint="eastAsia"/>
            <w:lang w:val="en-US" w:eastAsia="zh-CN"/>
          </w:rPr>
          <w:t xml:space="preserve"> steps 1-4 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are performed</w:t>
        </w:r>
        <w:r>
          <w:rPr>
            <w:lang w:val="en-US"/>
          </w:rPr>
          <w:t>.</w:t>
        </w:r>
      </w:ins>
    </w:p>
    <w:p w:rsidR="005103C2" w:rsidRPr="00A562B6" w:rsidRDefault="005103C2" w:rsidP="005103C2">
      <w:pPr>
        <w:pStyle w:val="B1"/>
        <w:rPr>
          <w:ins w:id="237" w:author="catt" w:date="2024-04-01T15:23:00Z"/>
          <w:rFonts w:eastAsia="等线"/>
          <w:lang w:val="en-US" w:eastAsia="zh-CN"/>
        </w:rPr>
      </w:pPr>
      <w:ins w:id="238" w:author="catt" w:date="2024-04-01T15:23:00Z">
        <w:r w:rsidRPr="00C162E4">
          <w:rPr>
            <w:rFonts w:eastAsia="等线" w:hint="eastAsia"/>
            <w:lang w:val="en-US" w:eastAsia="zh-CN"/>
          </w:rPr>
          <w:t>2</w:t>
        </w:r>
        <w:r>
          <w:rPr>
            <w:lang w:val="en-US"/>
          </w:rPr>
          <w:t>.</w:t>
        </w:r>
        <w:r>
          <w:rPr>
            <w:lang w:val="en-US"/>
          </w:rPr>
          <w:tab/>
        </w:r>
        <w:r w:rsidRPr="00A562B6">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5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A562B6">
          <w:rPr>
            <w:rFonts w:eastAsia="等线" w:hint="eastAsia"/>
            <w:lang w:val="en-US" w:eastAsia="zh-CN"/>
          </w:rPr>
          <w:t xml:space="preserve"> The difference is that the interaction on F1 interface is not performed.</w:t>
        </w:r>
      </w:ins>
    </w:p>
    <w:p w:rsidR="005103C2" w:rsidRDefault="005103C2" w:rsidP="005103C2">
      <w:pPr>
        <w:pStyle w:val="B1"/>
        <w:rPr>
          <w:ins w:id="239" w:author="catt" w:date="2024-04-01T15:23:00Z"/>
          <w:lang w:val="en-US"/>
        </w:rPr>
      </w:pPr>
      <w:ins w:id="240" w:author="catt" w:date="2024-04-01T15:23:00Z">
        <w:r>
          <w:rPr>
            <w:rFonts w:eastAsia="等线" w:hint="eastAsia"/>
            <w:lang w:val="en-US" w:eastAsia="zh-CN"/>
          </w:rPr>
          <w:t>3</w:t>
        </w:r>
        <w:r>
          <w:rPr>
            <w:lang w:val="en-US"/>
          </w:rPr>
          <w:t>.</w:t>
        </w:r>
        <w:r>
          <w:rPr>
            <w:lang w:val="en-US"/>
          </w:rPr>
          <w:tab/>
        </w:r>
        <w:r w:rsidRPr="005519B1">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6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ins>
    </w:p>
    <w:p w:rsidR="005103C2" w:rsidRDefault="005103C2" w:rsidP="005103C2">
      <w:pPr>
        <w:pStyle w:val="B1"/>
        <w:rPr>
          <w:ins w:id="241" w:author="catt" w:date="2024-04-01T15:23:00Z"/>
          <w:lang w:val="en-US"/>
        </w:rPr>
      </w:pPr>
      <w:ins w:id="242" w:author="catt" w:date="2024-04-01T15:23:00Z">
        <w:r>
          <w:rPr>
            <w:rFonts w:eastAsia="等线" w:hint="eastAsia"/>
            <w:lang w:val="en-US" w:eastAsia="zh-CN"/>
          </w:rPr>
          <w:t>4</w:t>
        </w:r>
        <w:r>
          <w:rPr>
            <w:lang w:val="en-US"/>
          </w:rPr>
          <w:t>.</w:t>
        </w:r>
        <w:r>
          <w:rPr>
            <w:lang w:val="en-US"/>
          </w:rPr>
          <w:tab/>
        </w:r>
        <w:r w:rsidRPr="005519B1">
          <w:rPr>
            <w:rFonts w:eastAsia="等线" w:hint="eastAsia"/>
            <w:lang w:val="en-US" w:eastAsia="zh-CN"/>
          </w:rPr>
          <w:t xml:space="preserve">[Conditional] </w:t>
        </w:r>
        <w:proofErr w:type="gramStart"/>
        <w:r>
          <w:rPr>
            <w:rFonts w:eastAsia="等线" w:hint="eastAsia"/>
            <w:lang w:val="en-US" w:eastAsia="zh-CN"/>
          </w:rPr>
          <w:t>The</w:t>
        </w:r>
        <w:proofErr w:type="gramEnd"/>
        <w:r>
          <w:rPr>
            <w:rFonts w:eastAsia="等线" w:hint="eastAsia"/>
            <w:lang w:val="en-US" w:eastAsia="zh-CN"/>
          </w:rPr>
          <w:t xml:space="preserve"> step 7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A562B6">
          <w:rPr>
            <w:rFonts w:eastAsia="等线" w:hint="eastAsia"/>
            <w:lang w:val="en-US" w:eastAsia="zh-CN"/>
          </w:rPr>
          <w:t xml:space="preserve"> </w:t>
        </w:r>
        <w:r w:rsidRPr="00A56E07">
          <w:rPr>
            <w:rFonts w:eastAsia="等线" w:hint="eastAsia"/>
            <w:lang w:val="en-US" w:eastAsia="zh-CN"/>
          </w:rPr>
          <w:t>The difference is that the interaction on F1 interface is not performed.</w:t>
        </w:r>
      </w:ins>
    </w:p>
    <w:p w:rsidR="005103C2" w:rsidRPr="00A562B6" w:rsidRDefault="005103C2" w:rsidP="005103C2">
      <w:pPr>
        <w:pStyle w:val="B1"/>
        <w:rPr>
          <w:ins w:id="243" w:author="catt" w:date="2024-04-01T15:23:00Z"/>
          <w:rFonts w:eastAsia="等线"/>
          <w:lang w:val="en-US" w:eastAsia="zh-CN"/>
        </w:rPr>
      </w:pPr>
      <w:ins w:id="244" w:author="catt" w:date="2024-04-01T15:23:00Z">
        <w:r>
          <w:rPr>
            <w:rFonts w:eastAsia="等线" w:hint="eastAsia"/>
            <w:lang w:val="en-US" w:eastAsia="zh-CN"/>
          </w:rPr>
          <w:t>5</w:t>
        </w:r>
        <w:r>
          <w:rPr>
            <w:lang w:val="en-US"/>
          </w:rPr>
          <w:t>.</w:t>
        </w:r>
        <w:r>
          <w:rPr>
            <w:lang w:val="en-US"/>
          </w:rPr>
          <w:tab/>
        </w:r>
        <w:r w:rsidRPr="005519B1">
          <w:rPr>
            <w:rFonts w:eastAsia="等线" w:hint="eastAsia"/>
            <w:lang w:val="en-US" w:eastAsia="zh-CN"/>
          </w:rPr>
          <w:t xml:space="preserve">[Conditional] </w:t>
        </w:r>
        <w:proofErr w:type="gramStart"/>
        <w:r>
          <w:rPr>
            <w:lang w:val="en-US"/>
          </w:rPr>
          <w:t>The</w:t>
        </w:r>
        <w:proofErr w:type="gramEnd"/>
        <w:r w:rsidRPr="00A562B6">
          <w:rPr>
            <w:rFonts w:eastAsia="等线" w:hint="eastAsia"/>
            <w:lang w:val="en-US" w:eastAsia="zh-CN"/>
          </w:rPr>
          <w:t xml:space="preserve"> step 8 </w:t>
        </w:r>
        <w:r w:rsidRPr="00C162E4">
          <w:rPr>
            <w:rFonts w:eastAsia="等线" w:hint="eastAsia"/>
            <w:lang w:val="en-US" w:eastAsia="zh-CN"/>
          </w:rPr>
          <w:t>in 5</w:t>
        </w:r>
        <w:r w:rsidRPr="00C34A4A">
          <w:rPr>
            <w:rFonts w:eastAsia="等线" w:hint="eastAsia"/>
            <w:lang w:val="en-US" w:eastAsia="zh-CN"/>
          </w:rPr>
          <w:t>GC-M</w:t>
        </w:r>
        <w:r>
          <w:rPr>
            <w:rFonts w:eastAsia="等线" w:hint="eastAsia"/>
            <w:lang w:val="en-US" w:eastAsia="zh-CN"/>
          </w:rPr>
          <w:t>T</w:t>
        </w:r>
        <w:r w:rsidRPr="00C34A4A">
          <w:rPr>
            <w:rFonts w:eastAsia="等线" w:hint="eastAsia"/>
            <w:lang w:val="en-US" w:eastAsia="zh-CN"/>
          </w:rPr>
          <w:t>-LR procedure</w:t>
        </w:r>
        <w:r>
          <w:rPr>
            <w:rFonts w:eastAsia="等线" w:hint="eastAsia"/>
            <w:lang w:val="en-US" w:eastAsia="zh-CN"/>
          </w:rPr>
          <w:t xml:space="preserve"> involving MBSR</w:t>
        </w:r>
        <w:r w:rsidRPr="00C34A4A">
          <w:rPr>
            <w:rFonts w:eastAsia="等线" w:hint="eastAsia"/>
            <w:lang w:val="en-US" w:eastAsia="zh-CN"/>
          </w:rPr>
          <w:t xml:space="preserve"> in clause 6.</w:t>
        </w:r>
        <w:r>
          <w:rPr>
            <w:rFonts w:eastAsia="等线" w:hint="eastAsia"/>
            <w:lang w:val="en-US" w:eastAsia="zh-CN"/>
          </w:rPr>
          <w:t>1.4</w:t>
        </w:r>
        <w:r w:rsidRPr="00C34A4A">
          <w:rPr>
            <w:rFonts w:eastAsia="等线" w:hint="eastAsia"/>
            <w:lang w:val="en-US" w:eastAsia="zh-CN"/>
          </w:rPr>
          <w:t xml:space="preserve"> in TS 23.273</w:t>
        </w:r>
        <w:r>
          <w:rPr>
            <w:rFonts w:eastAsia="等线" w:hint="eastAsia"/>
            <w:lang w:val="en-US" w:eastAsia="zh-CN"/>
          </w:rPr>
          <w:t xml:space="preserve"> is performed</w:t>
        </w:r>
        <w:r>
          <w:rPr>
            <w:lang w:val="en-US"/>
          </w:rPr>
          <w:t>.</w:t>
        </w:r>
        <w:r w:rsidRPr="00A562B6">
          <w:rPr>
            <w:rFonts w:eastAsia="等线" w:hint="eastAsia"/>
            <w:lang w:val="en-US" w:eastAsia="zh-CN"/>
          </w:rPr>
          <w:t xml:space="preserve"> </w:t>
        </w:r>
      </w:ins>
      <w:ins w:id="245" w:author="catt" w:date="2024-04-01T21:45:00Z">
        <w:r w:rsidR="0082156E">
          <w:rPr>
            <w:rFonts w:eastAsia="等线" w:hint="eastAsia"/>
            <w:lang w:val="en-US" w:eastAsia="zh-CN"/>
          </w:rPr>
          <w:t>The difference is that the LMF (UE) obtains the SUPI of the MWAB in a TRP information exchange procedure. Based on the SUPI of the MWAB, the LMF (UE) determines that</w:t>
        </w:r>
        <w:r w:rsidR="0082156E" w:rsidRPr="00246A57">
          <w:rPr>
            <w:rFonts w:eastAsia="等线" w:hint="eastAsia"/>
            <w:lang w:val="en-US" w:eastAsia="zh-CN"/>
          </w:rPr>
          <w:t xml:space="preserve"> </w:t>
        </w:r>
        <w:r w:rsidR="0082156E">
          <w:rPr>
            <w:rFonts w:eastAsia="等线" w:hint="eastAsia"/>
            <w:lang w:val="en-US" w:eastAsia="zh-CN"/>
          </w:rPr>
          <w:t xml:space="preserve">HPLMN of MWAB-UE is different from the PLMN of LMF (UE), </w:t>
        </w:r>
        <w:r w:rsidR="0082156E">
          <w:rPr>
            <w:rFonts w:eastAsia="等线" w:hint="eastAsia"/>
            <w:lang w:val="x-none" w:eastAsia="zh-CN"/>
          </w:rPr>
          <w:t xml:space="preserve">the LMF (UE) discovers the GMLC (MWAB) </w:t>
        </w:r>
        <w:r w:rsidR="0082156E" w:rsidRPr="00BF0FF2">
          <w:rPr>
            <w:rFonts w:eastAsia="等线" w:hint="eastAsia"/>
            <w:lang w:val="x-none" w:eastAsia="zh-CN"/>
          </w:rPr>
          <w:t>using the procedure defined in clause</w:t>
        </w:r>
        <w:r w:rsidR="0082156E" w:rsidRPr="00BF0FF2">
          <w:rPr>
            <w:rFonts w:eastAsia="等线"/>
            <w:lang w:val="en-US" w:eastAsia="zh-CN"/>
          </w:rPr>
          <w:t> </w:t>
        </w:r>
        <w:r w:rsidR="0082156E" w:rsidRPr="00BF0FF2">
          <w:rPr>
            <w:rFonts w:eastAsia="等线" w:hint="eastAsia"/>
            <w:lang w:val="en-US" w:eastAsia="zh-CN"/>
          </w:rPr>
          <w:t>4.17.5 (if delegated discovery is not used) or clause</w:t>
        </w:r>
        <w:r w:rsidR="0082156E" w:rsidRPr="00BF0FF2">
          <w:rPr>
            <w:rFonts w:eastAsia="等线"/>
            <w:lang w:val="en-US" w:eastAsia="zh-CN"/>
          </w:rPr>
          <w:t> </w:t>
        </w:r>
        <w:r w:rsidR="0082156E" w:rsidRPr="00BF0FF2">
          <w:rPr>
            <w:rFonts w:eastAsia="等线" w:hint="eastAsia"/>
            <w:lang w:val="en-US" w:eastAsia="zh-CN"/>
          </w:rPr>
          <w:t>4.17.10 (if delegated discovery is used) of TS</w:t>
        </w:r>
        <w:r w:rsidR="0082156E" w:rsidRPr="00BF0FF2">
          <w:rPr>
            <w:rFonts w:eastAsia="等线"/>
            <w:lang w:val="en-US" w:eastAsia="zh-CN"/>
          </w:rPr>
          <w:t> </w:t>
        </w:r>
        <w:r w:rsidR="0082156E" w:rsidRPr="00BF0FF2">
          <w:rPr>
            <w:rFonts w:eastAsia="等线" w:hint="eastAsia"/>
            <w:lang w:val="en-US" w:eastAsia="zh-CN"/>
          </w:rPr>
          <w:t>23.502[7]</w:t>
        </w:r>
        <w:r w:rsidR="0082156E" w:rsidRPr="00BF0FF2">
          <w:rPr>
            <w:rFonts w:eastAsia="等线" w:hint="eastAsia"/>
            <w:lang w:val="x-none" w:eastAsia="zh-CN"/>
          </w:rPr>
          <w:t>.</w:t>
        </w:r>
      </w:ins>
    </w:p>
    <w:p w:rsidR="0082156E" w:rsidRPr="0090341E" w:rsidRDefault="009A38C8" w:rsidP="005103C2">
      <w:pPr>
        <w:pStyle w:val="B1"/>
        <w:rPr>
          <w:ins w:id="246" w:author="catt" w:date="2024-04-01T21:50:00Z"/>
          <w:rFonts w:eastAsia="等线"/>
          <w:lang w:eastAsia="zh-CN"/>
        </w:rPr>
      </w:pPr>
      <w:ins w:id="247" w:author="catt" w:date="2024-04-01T21:43:00Z">
        <w:r>
          <w:rPr>
            <w:rFonts w:eastAsia="等线" w:hint="eastAsia"/>
            <w:lang w:val="en-US" w:eastAsia="zh-CN"/>
          </w:rPr>
          <w:t>6</w:t>
        </w:r>
      </w:ins>
      <w:ins w:id="248" w:author="catt" w:date="2024-04-01T15:23:00Z">
        <w:r w:rsidR="005103C2">
          <w:rPr>
            <w:lang w:val="en-US"/>
          </w:rPr>
          <w:t>.</w:t>
        </w:r>
        <w:r w:rsidR="005103C2">
          <w:rPr>
            <w:lang w:val="en-US"/>
          </w:rPr>
          <w:tab/>
        </w:r>
        <w:r w:rsidR="005103C2" w:rsidRPr="005519B1">
          <w:rPr>
            <w:rFonts w:eastAsia="等线" w:hint="eastAsia"/>
            <w:lang w:val="en-US" w:eastAsia="zh-CN"/>
          </w:rPr>
          <w:t xml:space="preserve">[Conditional] </w:t>
        </w:r>
        <w:proofErr w:type="gramStart"/>
        <w:r w:rsidR="005103C2">
          <w:rPr>
            <w:rFonts w:eastAsia="等线" w:hint="eastAsia"/>
            <w:lang w:val="en-US" w:eastAsia="zh-CN"/>
          </w:rPr>
          <w:t>The</w:t>
        </w:r>
        <w:proofErr w:type="gramEnd"/>
        <w:r w:rsidR="005103C2">
          <w:rPr>
            <w:rFonts w:eastAsia="等线" w:hint="eastAsia"/>
            <w:lang w:val="en-US" w:eastAsia="zh-CN"/>
          </w:rPr>
          <w:t xml:space="preserve"> step 9 </w:t>
        </w:r>
        <w:r w:rsidR="005103C2" w:rsidRPr="00C162E4">
          <w:rPr>
            <w:rFonts w:eastAsia="等线" w:hint="eastAsia"/>
            <w:lang w:val="en-US" w:eastAsia="zh-CN"/>
          </w:rPr>
          <w:t>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is performed</w:t>
        </w:r>
        <w:r w:rsidR="005103C2">
          <w:rPr>
            <w:lang w:val="en-US"/>
          </w:rPr>
          <w:t>.</w:t>
        </w:r>
        <w:r w:rsidR="005103C2" w:rsidRPr="00A562B6">
          <w:rPr>
            <w:rFonts w:eastAsia="等线" w:hint="eastAsia"/>
            <w:lang w:val="en-US" w:eastAsia="zh-CN"/>
          </w:rPr>
          <w:t xml:space="preserve"> </w:t>
        </w:r>
      </w:ins>
      <w:ins w:id="249" w:author="catt" w:date="2024-04-01T21:48:00Z">
        <w:r w:rsidR="0082156E">
          <w:rPr>
            <w:rFonts w:eastAsia="等线" w:hint="eastAsia"/>
            <w:lang w:val="en-US" w:eastAsia="zh-CN"/>
          </w:rPr>
          <w:t xml:space="preserve">The difference is that only the </w:t>
        </w:r>
        <w:r w:rsidR="0082156E">
          <w:rPr>
            <w:lang w:eastAsia="zh-CN"/>
          </w:rPr>
          <w:t xml:space="preserve">steps 4-23 in clause 6.1.2 </w:t>
        </w:r>
      </w:ins>
      <w:ins w:id="250" w:author="catt" w:date="2024-04-01T21:50:00Z">
        <w:r w:rsidR="0082156E" w:rsidRPr="0090341E">
          <w:rPr>
            <w:rFonts w:eastAsia="等线" w:hint="eastAsia"/>
            <w:lang w:eastAsia="zh-CN"/>
          </w:rPr>
          <w:t xml:space="preserve">which can apply to roaming scenario </w:t>
        </w:r>
      </w:ins>
      <w:ins w:id="251" w:author="catt" w:date="2024-04-01T21:49:00Z">
        <w:r w:rsidR="0082156E" w:rsidRPr="0090341E">
          <w:rPr>
            <w:rFonts w:eastAsia="等线" w:hint="eastAsia"/>
            <w:lang w:eastAsia="zh-CN"/>
          </w:rPr>
          <w:t>are</w:t>
        </w:r>
      </w:ins>
      <w:ins w:id="252" w:author="catt" w:date="2024-04-01T21:48:00Z">
        <w:r w:rsidR="0082156E">
          <w:rPr>
            <w:lang w:eastAsia="zh-CN"/>
          </w:rPr>
          <w:t xml:space="preserve"> performed</w:t>
        </w:r>
      </w:ins>
      <w:ins w:id="253" w:author="catt" w:date="2024-04-01T21:49:00Z">
        <w:r w:rsidR="0082156E" w:rsidRPr="0090341E">
          <w:rPr>
            <w:rFonts w:eastAsia="等线" w:hint="eastAsia"/>
            <w:lang w:eastAsia="zh-CN"/>
          </w:rPr>
          <w:t xml:space="preserve">. </w:t>
        </w:r>
      </w:ins>
    </w:p>
    <w:p w:rsidR="005103C2" w:rsidRPr="001B14B8" w:rsidRDefault="009A38C8" w:rsidP="005103C2">
      <w:pPr>
        <w:pStyle w:val="B1"/>
        <w:rPr>
          <w:ins w:id="254" w:author="catt" w:date="2024-04-01T15:23:00Z"/>
          <w:rFonts w:eastAsia="等线"/>
          <w:lang w:val="en-US" w:eastAsia="zh-CN"/>
        </w:rPr>
      </w:pPr>
      <w:ins w:id="255" w:author="catt" w:date="2024-04-01T21:43:00Z">
        <w:r>
          <w:rPr>
            <w:rFonts w:eastAsia="等线" w:hint="eastAsia"/>
            <w:lang w:val="en-US" w:eastAsia="zh-CN"/>
          </w:rPr>
          <w:t>7</w:t>
        </w:r>
      </w:ins>
      <w:ins w:id="256" w:author="catt" w:date="2024-04-01T15:23:00Z">
        <w:r w:rsidR="005103C2">
          <w:rPr>
            <w:lang w:val="en-US"/>
          </w:rPr>
          <w:t>.</w:t>
        </w:r>
        <w:r w:rsidR="005103C2">
          <w:rPr>
            <w:lang w:val="en-US"/>
          </w:rPr>
          <w:tab/>
        </w:r>
        <w:r w:rsidR="005103C2" w:rsidRPr="005519B1">
          <w:rPr>
            <w:rFonts w:eastAsia="等线" w:hint="eastAsia"/>
            <w:lang w:val="en-US" w:eastAsia="zh-CN"/>
          </w:rPr>
          <w:t xml:space="preserve">[Conditional] </w:t>
        </w:r>
        <w:proofErr w:type="gramStart"/>
        <w:r w:rsidR="005103C2">
          <w:rPr>
            <w:rFonts w:eastAsia="等线" w:hint="eastAsia"/>
            <w:lang w:val="en-US" w:eastAsia="zh-CN"/>
          </w:rPr>
          <w:t>The</w:t>
        </w:r>
        <w:proofErr w:type="gramEnd"/>
        <w:r w:rsidR="005103C2">
          <w:rPr>
            <w:rFonts w:eastAsia="等线" w:hint="eastAsia"/>
            <w:lang w:val="en-US" w:eastAsia="zh-CN"/>
          </w:rPr>
          <w:t xml:space="preserve"> step 10 </w:t>
        </w:r>
        <w:r w:rsidR="005103C2" w:rsidRPr="00C162E4">
          <w:rPr>
            <w:rFonts w:eastAsia="等线" w:hint="eastAsia"/>
            <w:lang w:val="en-US" w:eastAsia="zh-CN"/>
          </w:rPr>
          <w:t>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is performed</w:t>
        </w:r>
        <w:r w:rsidR="005103C2">
          <w:rPr>
            <w:lang w:val="en-US"/>
          </w:rPr>
          <w:t>.</w:t>
        </w:r>
      </w:ins>
    </w:p>
    <w:p w:rsidR="005103C2" w:rsidRPr="007F40CA" w:rsidRDefault="009A38C8" w:rsidP="007F40CA">
      <w:pPr>
        <w:pStyle w:val="B1"/>
        <w:rPr>
          <w:ins w:id="257" w:author="catt" w:date="2024-04-01T15:20:00Z"/>
          <w:rFonts w:eastAsia="等线"/>
          <w:lang w:val="en-US" w:eastAsia="zh-CN"/>
        </w:rPr>
      </w:pPr>
      <w:ins w:id="258" w:author="catt" w:date="2024-04-01T21:43:00Z">
        <w:r>
          <w:rPr>
            <w:rFonts w:eastAsia="等线" w:hint="eastAsia"/>
            <w:lang w:val="en-US" w:eastAsia="zh-CN"/>
          </w:rPr>
          <w:t>8</w:t>
        </w:r>
      </w:ins>
      <w:ins w:id="259" w:author="catt" w:date="2024-04-01T15:23:00Z">
        <w:r w:rsidR="005103C2" w:rsidRPr="007F40CA">
          <w:rPr>
            <w:lang w:val="en-US"/>
          </w:rPr>
          <w:t>.</w:t>
        </w:r>
        <w:r w:rsidR="005103C2" w:rsidRPr="007F40CA">
          <w:rPr>
            <w:lang w:val="en-US"/>
          </w:rPr>
          <w:tab/>
          <w:t>The</w:t>
        </w:r>
        <w:r w:rsidR="005103C2" w:rsidRPr="00C162E4">
          <w:rPr>
            <w:rFonts w:eastAsia="等线" w:hint="eastAsia"/>
            <w:lang w:val="en-US" w:eastAsia="zh-CN"/>
          </w:rPr>
          <w:t xml:space="preserve"> steps 1</w:t>
        </w:r>
        <w:r w:rsidR="005103C2">
          <w:rPr>
            <w:rFonts w:eastAsia="等线" w:hint="eastAsia"/>
            <w:lang w:val="en-US" w:eastAsia="zh-CN"/>
          </w:rPr>
          <w:t>1-15</w:t>
        </w:r>
        <w:r w:rsidR="005103C2" w:rsidRPr="00C162E4">
          <w:rPr>
            <w:rFonts w:eastAsia="等线" w:hint="eastAsia"/>
            <w:lang w:val="en-US" w:eastAsia="zh-CN"/>
          </w:rPr>
          <w:t xml:space="preserve"> in 5</w:t>
        </w:r>
        <w:r w:rsidR="005103C2" w:rsidRPr="00C34A4A">
          <w:rPr>
            <w:rFonts w:eastAsia="等线" w:hint="eastAsia"/>
            <w:lang w:val="en-US" w:eastAsia="zh-CN"/>
          </w:rPr>
          <w:t>GC-M</w:t>
        </w:r>
        <w:r w:rsidR="005103C2">
          <w:rPr>
            <w:rFonts w:eastAsia="等线" w:hint="eastAsia"/>
            <w:lang w:val="en-US" w:eastAsia="zh-CN"/>
          </w:rPr>
          <w:t>T</w:t>
        </w:r>
        <w:r w:rsidR="005103C2" w:rsidRPr="00C34A4A">
          <w:rPr>
            <w:rFonts w:eastAsia="等线" w:hint="eastAsia"/>
            <w:lang w:val="en-US" w:eastAsia="zh-CN"/>
          </w:rPr>
          <w:t>-LR procedure</w:t>
        </w:r>
        <w:r w:rsidR="005103C2">
          <w:rPr>
            <w:rFonts w:eastAsia="等线" w:hint="eastAsia"/>
            <w:lang w:val="en-US" w:eastAsia="zh-CN"/>
          </w:rPr>
          <w:t xml:space="preserve"> involving MBSR</w:t>
        </w:r>
        <w:r w:rsidR="005103C2" w:rsidRPr="00C34A4A">
          <w:rPr>
            <w:rFonts w:eastAsia="等线" w:hint="eastAsia"/>
            <w:lang w:val="en-US" w:eastAsia="zh-CN"/>
          </w:rPr>
          <w:t xml:space="preserve"> in clause 6.</w:t>
        </w:r>
        <w:r w:rsidR="005103C2">
          <w:rPr>
            <w:rFonts w:eastAsia="等线" w:hint="eastAsia"/>
            <w:lang w:val="en-US" w:eastAsia="zh-CN"/>
          </w:rPr>
          <w:t>1.4</w:t>
        </w:r>
        <w:r w:rsidR="005103C2" w:rsidRPr="00C34A4A">
          <w:rPr>
            <w:rFonts w:eastAsia="等线" w:hint="eastAsia"/>
            <w:lang w:val="en-US" w:eastAsia="zh-CN"/>
          </w:rPr>
          <w:t xml:space="preserve"> in TS 23.273</w:t>
        </w:r>
        <w:r w:rsidR="005103C2">
          <w:rPr>
            <w:rFonts w:eastAsia="等线" w:hint="eastAsia"/>
            <w:lang w:val="en-US" w:eastAsia="zh-CN"/>
          </w:rPr>
          <w:t xml:space="preserve"> are performed</w:t>
        </w:r>
        <w:r w:rsidR="005103C2" w:rsidRPr="007F40CA">
          <w:rPr>
            <w:lang w:val="en-US"/>
          </w:rPr>
          <w:t>.</w:t>
        </w:r>
        <w:r w:rsidR="005103C2" w:rsidRPr="00A562B6">
          <w:rPr>
            <w:rFonts w:eastAsia="等线" w:hint="eastAsia"/>
            <w:lang w:val="en-US" w:eastAsia="zh-CN"/>
          </w:rPr>
          <w:t xml:space="preserve"> </w:t>
        </w:r>
      </w:ins>
    </w:p>
    <w:p w:rsidR="009D4E33" w:rsidRPr="005103C2" w:rsidRDefault="009D4E33" w:rsidP="009D4E33">
      <w:pPr>
        <w:pStyle w:val="6"/>
        <w:rPr>
          <w:ins w:id="260" w:author="catt" w:date="2024-04-01T15:28:00Z"/>
          <w:rFonts w:eastAsia="等线"/>
          <w:lang w:eastAsia="zh-CN"/>
        </w:rPr>
      </w:pPr>
      <w:ins w:id="261" w:author="catt" w:date="2024-04-01T15:28: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r>
          <w:rPr>
            <w:rFonts w:eastAsia="等线" w:hint="eastAsia"/>
            <w:lang w:eastAsia="zh-CN"/>
          </w:rPr>
          <w:t>y.3</w:t>
        </w:r>
        <w:proofErr w:type="gramEnd"/>
        <w:r w:rsidRPr="001B7C50">
          <w:tab/>
        </w:r>
        <w:r w:rsidRPr="00256E09">
          <w:rPr>
            <w:rFonts w:eastAsia="等线" w:hint="eastAsia"/>
            <w:lang w:eastAsia="zh-CN"/>
          </w:rPr>
          <w:t>5GC-M</w:t>
        </w:r>
        <w:r>
          <w:rPr>
            <w:rFonts w:eastAsia="等线" w:hint="eastAsia"/>
            <w:lang w:eastAsia="zh-CN"/>
          </w:rPr>
          <w:t>O</w:t>
        </w:r>
        <w:r w:rsidRPr="00256E09">
          <w:rPr>
            <w:rFonts w:eastAsia="等线" w:hint="eastAsia"/>
            <w:lang w:eastAsia="zh-CN"/>
          </w:rPr>
          <w:t>-LR procedure involving MWAB</w:t>
        </w:r>
      </w:ins>
    </w:p>
    <w:p w:rsidR="007F40CA" w:rsidRPr="00256E09" w:rsidRDefault="007F40CA" w:rsidP="007F40CA">
      <w:pPr>
        <w:rPr>
          <w:ins w:id="262" w:author="catt" w:date="2024-04-01T16:26:00Z"/>
          <w:rFonts w:eastAsia="等线"/>
          <w:lang w:eastAsia="zh-CN"/>
        </w:rPr>
      </w:pPr>
      <w:ins w:id="263" w:author="catt" w:date="2024-04-01T16:26:00Z">
        <w:r>
          <w:rPr>
            <w:rFonts w:eastAsia="等线"/>
            <w:lang w:eastAsia="zh-CN"/>
          </w:rPr>
          <w:t>B</w:t>
        </w:r>
        <w:r>
          <w:rPr>
            <w:rFonts w:eastAsia="等线" w:hint="eastAsia"/>
            <w:lang w:eastAsia="zh-CN"/>
          </w:rPr>
          <w:t>ased on the existing mechanism, the 5GC-MO-LR procedure could be invoked by UE to request location estimate of the UE, request location estimate of the UE to be sent to an LCS Client or AF, or request location assistance data. When UE connects to MWAB, the above functionality of 5GC-MO-LR procedure should also be supported.</w:t>
        </w:r>
      </w:ins>
    </w:p>
    <w:p w:rsidR="007F40CA" w:rsidRDefault="007F40CA" w:rsidP="007F40CA">
      <w:pPr>
        <w:rPr>
          <w:ins w:id="264" w:author="catt" w:date="2024-04-01T16:26:00Z"/>
          <w:rFonts w:eastAsia="等线"/>
          <w:lang w:val="en-US" w:eastAsia="zh-CN"/>
        </w:rPr>
      </w:pPr>
      <w:ins w:id="265" w:author="catt" w:date="2024-04-01T16:26:00Z">
        <w:r>
          <w:rPr>
            <w:rFonts w:eastAsia="等线"/>
            <w:lang w:val="en-US" w:eastAsia="zh-CN"/>
          </w:rPr>
          <w:t>B</w:t>
        </w:r>
        <w:r>
          <w:rPr>
            <w:rFonts w:eastAsia="等线" w:hint="eastAsia"/>
            <w:lang w:val="en-US" w:eastAsia="zh-CN"/>
          </w:rPr>
          <w:t>ased on the enhanced architecture in clause 6.1.3.3.y.1, the 5GC-MO-LR procedure involving MWAB is shown in Figure</w:t>
        </w:r>
        <w:r>
          <w:rPr>
            <w:rFonts w:eastAsia="等线"/>
            <w:lang w:val="en-US" w:eastAsia="zh-CN"/>
          </w:rPr>
          <w:t> </w:t>
        </w:r>
        <w:r>
          <w:rPr>
            <w:rFonts w:eastAsia="等线" w:hint="eastAsia"/>
            <w:lang w:val="en-US" w:eastAsia="zh-CN"/>
          </w:rPr>
          <w:t>6.1.3.3.y-3.</w:t>
        </w:r>
      </w:ins>
    </w:p>
    <w:p w:rsidR="005103C2" w:rsidRPr="009D4E33" w:rsidRDefault="00C87BF2" w:rsidP="009D4E33">
      <w:pPr>
        <w:pStyle w:val="TH"/>
        <w:rPr>
          <w:ins w:id="266" w:author="catt" w:date="2024-04-01T15:23:00Z"/>
          <w:rFonts w:eastAsia="等线"/>
          <w:lang w:eastAsia="zh-CN"/>
        </w:rPr>
      </w:pPr>
      <w:ins w:id="267" w:author="catt" w:date="2024-04-01T21:52:00Z">
        <w:r>
          <w:object w:dxaOrig="10572" w:dyaOrig="3145">
            <v:shape id="_x0000_i1030" type="#_x0000_t75" style="width:402.05pt;height:119.8pt" o:ole="">
              <v:imagedata r:id="rId24" o:title=""/>
            </v:shape>
            <o:OLEObject Type="Embed" ProgID="Visio.Drawing.11" ShapeID="_x0000_i1030" DrawAspect="Content" ObjectID="_1773846880" r:id="rId25"/>
          </w:object>
        </w:r>
      </w:ins>
      <w:del w:id="268" w:author="catt" w:date="2024-04-01T21:52:00Z">
        <w:r w:rsidR="00884577" w:rsidDel="00C87BF2">
          <w:fldChar w:fldCharType="begin"/>
        </w:r>
        <w:r w:rsidR="00884577" w:rsidDel="00C87BF2">
          <w:fldChar w:fldCharType="end"/>
        </w:r>
      </w:del>
    </w:p>
    <w:p w:rsidR="007F40CA" w:rsidRPr="00E955EF" w:rsidRDefault="007F40CA" w:rsidP="007F40CA">
      <w:pPr>
        <w:pStyle w:val="TF"/>
        <w:rPr>
          <w:ins w:id="269" w:author="catt" w:date="2024-04-01T16:26:00Z"/>
          <w:rFonts w:eastAsia="等线"/>
          <w:lang w:eastAsia="zh-CN"/>
        </w:rPr>
      </w:pPr>
      <w:ins w:id="270" w:author="catt" w:date="2024-04-01T16:26:00Z">
        <w:r w:rsidRPr="00612B8C">
          <w:t>Figure 6.1.</w:t>
        </w:r>
        <w:r w:rsidRPr="00E955EF">
          <w:rPr>
            <w:rFonts w:eastAsia="等线" w:hint="eastAsia"/>
            <w:lang w:eastAsia="zh-CN"/>
          </w:rPr>
          <w:t>3.3.</w:t>
        </w:r>
        <w:r>
          <w:rPr>
            <w:rFonts w:eastAsia="等线" w:hint="eastAsia"/>
            <w:lang w:eastAsia="zh-CN"/>
          </w:rPr>
          <w:t>y</w:t>
        </w:r>
        <w:r w:rsidRPr="00612B8C">
          <w:t>-</w:t>
        </w:r>
        <w:r>
          <w:rPr>
            <w:rFonts w:eastAsia="等线" w:hint="eastAsia"/>
            <w:lang w:eastAsia="zh-CN"/>
          </w:rPr>
          <w:t>3</w:t>
        </w:r>
        <w:r w:rsidRPr="00612B8C">
          <w:t xml:space="preserve">: </w:t>
        </w:r>
        <w:r w:rsidRPr="00C162E4">
          <w:rPr>
            <w:rFonts w:eastAsia="等线" w:hint="eastAsia"/>
            <w:lang w:eastAsia="zh-CN"/>
          </w:rPr>
          <w:t>5GC-M</w:t>
        </w:r>
        <w:r>
          <w:rPr>
            <w:rFonts w:eastAsia="等线" w:hint="eastAsia"/>
            <w:lang w:eastAsia="zh-CN"/>
          </w:rPr>
          <w:t>O</w:t>
        </w:r>
        <w:r w:rsidRPr="00C162E4">
          <w:rPr>
            <w:rFonts w:eastAsia="等线" w:hint="eastAsia"/>
            <w:lang w:eastAsia="zh-CN"/>
          </w:rPr>
          <w:t>-LR procedure involving MWAB</w:t>
        </w:r>
        <w:r>
          <w:rPr>
            <w:rFonts w:eastAsia="等线" w:hint="eastAsia"/>
            <w:lang w:eastAsia="zh-CN"/>
          </w:rPr>
          <w:t xml:space="preserve"> </w:t>
        </w:r>
        <w:r>
          <w:rPr>
            <w:rFonts w:eastAsia="等线"/>
            <w:lang w:eastAsia="zh-CN"/>
          </w:rPr>
          <w:t>–</w:t>
        </w:r>
        <w:r w:rsidRPr="00612B8C">
          <w:t>roaming</w:t>
        </w:r>
        <w:r w:rsidRPr="007F40CA">
          <w:rPr>
            <w:rFonts w:eastAsia="等线" w:hint="eastAsia"/>
            <w:lang w:eastAsia="zh-CN"/>
          </w:rPr>
          <w:t xml:space="preserve"> with Local Breakout</w:t>
        </w:r>
      </w:ins>
    </w:p>
    <w:p w:rsidR="005103C2" w:rsidRDefault="005103C2" w:rsidP="005103C2">
      <w:pPr>
        <w:pStyle w:val="B1"/>
        <w:rPr>
          <w:ins w:id="271" w:author="catt" w:date="2024-04-01T15:23:00Z"/>
          <w:lang w:val="en-US"/>
        </w:rPr>
      </w:pPr>
      <w:ins w:id="272" w:author="catt" w:date="2024-04-01T15:23:00Z">
        <w:r w:rsidRPr="00C162E4">
          <w:rPr>
            <w:rFonts w:eastAsia="等线" w:hint="eastAsia"/>
            <w:lang w:val="en-US" w:eastAsia="zh-CN"/>
          </w:rPr>
          <w:t>1</w:t>
        </w:r>
        <w:r>
          <w:rPr>
            <w:lang w:val="en-US"/>
          </w:rPr>
          <w:t>.</w:t>
        </w:r>
        <w:r>
          <w:rPr>
            <w:lang w:val="en-US"/>
          </w:rPr>
          <w:tab/>
          <w:t>The</w:t>
        </w:r>
        <w:r w:rsidRPr="00C162E4">
          <w:rPr>
            <w:rFonts w:eastAsia="等线" w:hint="eastAsia"/>
            <w:lang w:val="en-US" w:eastAsia="zh-CN"/>
          </w:rPr>
          <w:t xml:space="preserve"> steps 1-4 in 5</w:t>
        </w:r>
        <w:r w:rsidRPr="00C34A4A">
          <w:rPr>
            <w:rFonts w:eastAsia="等线" w:hint="eastAsia"/>
            <w:lang w:val="en-US" w:eastAsia="zh-CN"/>
          </w:rPr>
          <w:t>GC-MO-LR procedure in clause 6.2 in TS 23.273</w:t>
        </w:r>
        <w:r>
          <w:rPr>
            <w:rFonts w:eastAsia="等线" w:hint="eastAsia"/>
            <w:lang w:val="en-US" w:eastAsia="zh-CN"/>
          </w:rPr>
          <w:t xml:space="preserve"> are performed</w:t>
        </w:r>
        <w:r>
          <w:rPr>
            <w:lang w:val="en-US"/>
          </w:rPr>
          <w:t>.</w:t>
        </w:r>
      </w:ins>
    </w:p>
    <w:p w:rsidR="005103C2" w:rsidRDefault="005103C2" w:rsidP="005103C2">
      <w:pPr>
        <w:pStyle w:val="B1"/>
        <w:rPr>
          <w:ins w:id="273" w:author="catt" w:date="2024-04-01T15:23:00Z"/>
          <w:lang w:val="en-US"/>
        </w:rPr>
      </w:pPr>
      <w:ins w:id="274" w:author="catt" w:date="2024-04-01T15:23:00Z">
        <w:r w:rsidRPr="00C162E4">
          <w:rPr>
            <w:rFonts w:eastAsia="等线" w:hint="eastAsia"/>
            <w:lang w:val="en-US" w:eastAsia="zh-CN"/>
          </w:rPr>
          <w:t>2</w:t>
        </w:r>
        <w:r>
          <w:rPr>
            <w:lang w:val="en-US"/>
          </w:rPr>
          <w:t>.</w:t>
        </w:r>
        <w:r>
          <w:rPr>
            <w:lang w:val="en-US"/>
          </w:rPr>
          <w:tab/>
        </w:r>
        <w:r w:rsidRPr="00C162E4">
          <w:rPr>
            <w:rFonts w:eastAsia="等线" w:hint="eastAsia"/>
            <w:lang w:val="en-US" w:eastAsia="zh-CN"/>
          </w:rPr>
          <w:t xml:space="preserve">[Conditional] </w:t>
        </w:r>
        <w:proofErr w:type="gramStart"/>
        <w:r w:rsidRPr="00C162E4">
          <w:rPr>
            <w:rFonts w:eastAsia="等线" w:hint="eastAsia"/>
            <w:lang w:val="en-US" w:eastAsia="zh-CN"/>
          </w:rPr>
          <w:t>If</w:t>
        </w:r>
        <w:proofErr w:type="gramEnd"/>
        <w:r w:rsidRPr="00C162E4">
          <w:rPr>
            <w:rFonts w:eastAsia="等线" w:hint="eastAsia"/>
            <w:lang w:val="en-US" w:eastAsia="zh-CN"/>
          </w:rPr>
          <w:t xml:space="preserve"> the UE requests location assistance data, the step is performed. The step 5 in 5GC-MO-LR procedure in clause 6.2 in TS 23.273 to support the scenario that UE requests location assistance data is performed.</w:t>
        </w:r>
      </w:ins>
    </w:p>
    <w:p w:rsidR="005103C2" w:rsidRDefault="005103C2" w:rsidP="005103C2">
      <w:pPr>
        <w:pStyle w:val="B1"/>
        <w:rPr>
          <w:ins w:id="275" w:author="catt" w:date="2024-04-01T15:23:00Z"/>
          <w:lang w:val="en-US"/>
        </w:rPr>
      </w:pPr>
      <w:ins w:id="276" w:author="catt" w:date="2024-04-01T15:23:00Z">
        <w:r>
          <w:rPr>
            <w:rFonts w:eastAsia="等线" w:hint="eastAsia"/>
            <w:lang w:val="en-US" w:eastAsia="zh-CN"/>
          </w:rPr>
          <w:t>3</w:t>
        </w:r>
        <w:r>
          <w:rPr>
            <w:lang w:val="en-US"/>
          </w:rPr>
          <w:t>.</w:t>
        </w:r>
        <w:r>
          <w:rPr>
            <w:lang w:val="en-US"/>
          </w:rPr>
          <w:tab/>
        </w:r>
        <w:r w:rsidRPr="00867D7D">
          <w:rPr>
            <w:rFonts w:eastAsia="等线" w:hint="eastAsia"/>
            <w:lang w:val="en-US" w:eastAsia="zh-CN"/>
          </w:rPr>
          <w:t>[</w:t>
        </w:r>
        <w:r>
          <w:rPr>
            <w:rFonts w:eastAsia="等线" w:hint="eastAsia"/>
            <w:lang w:val="en-US" w:eastAsia="zh-CN"/>
          </w:rPr>
          <w:t>Conditional</w:t>
        </w:r>
        <w:r w:rsidRPr="00867D7D">
          <w:rPr>
            <w:rFonts w:eastAsia="等线" w:hint="eastAsia"/>
            <w:lang w:val="en-US" w:eastAsia="zh-CN"/>
          </w:rPr>
          <w:t xml:space="preserve">] </w:t>
        </w:r>
        <w:proofErr w:type="gramStart"/>
        <w:r w:rsidRPr="00867D7D">
          <w:rPr>
            <w:rFonts w:eastAsia="等线" w:hint="eastAsia"/>
            <w:lang w:val="en-US" w:eastAsia="zh-CN"/>
          </w:rPr>
          <w:t>If</w:t>
        </w:r>
        <w:proofErr w:type="gramEnd"/>
        <w:r w:rsidRPr="00867D7D">
          <w:rPr>
            <w:rFonts w:eastAsia="等线" w:hint="eastAsia"/>
            <w:lang w:val="en-US" w:eastAsia="zh-CN"/>
          </w:rPr>
          <w:t xml:space="preserve"> the UE requests</w:t>
        </w:r>
        <w:r>
          <w:rPr>
            <w:rFonts w:eastAsia="等线" w:hint="eastAsia"/>
            <w:lang w:eastAsia="zh-CN"/>
          </w:rPr>
          <w:t xml:space="preserve"> location estimate of the UE or requests location estimate of the UE to be sent to an LCS Client or AF</w:t>
        </w:r>
        <w:r w:rsidRPr="00867D7D">
          <w:rPr>
            <w:rFonts w:eastAsia="等线" w:hint="eastAsia"/>
            <w:lang w:val="en-US" w:eastAsia="zh-CN"/>
          </w:rPr>
          <w:t>, the step is performed.</w:t>
        </w:r>
        <w:r>
          <w:rPr>
            <w:rFonts w:eastAsia="等线" w:hint="eastAsia"/>
            <w:lang w:val="en-US" w:eastAsia="zh-CN"/>
          </w:rPr>
          <w:t xml:space="preserve"> </w:t>
        </w:r>
        <w:r>
          <w:rPr>
            <w:rFonts w:eastAsia="等线"/>
            <w:lang w:val="en-US" w:eastAsia="zh-CN"/>
          </w:rPr>
          <w:t>T</w:t>
        </w:r>
        <w:r>
          <w:rPr>
            <w:rFonts w:eastAsia="等线" w:hint="eastAsia"/>
            <w:lang w:val="en-US" w:eastAsia="zh-CN"/>
          </w:rPr>
          <w:t>he steps 2-4 or steps 5-</w:t>
        </w:r>
      </w:ins>
      <w:ins w:id="277" w:author="catt" w:date="2024-04-01T21:52:00Z">
        <w:r w:rsidR="00C87BF2">
          <w:rPr>
            <w:rFonts w:eastAsia="等线" w:hint="eastAsia"/>
            <w:lang w:val="en-US" w:eastAsia="zh-CN"/>
          </w:rPr>
          <w:t>7</w:t>
        </w:r>
      </w:ins>
      <w:ins w:id="278" w:author="catt" w:date="2024-04-01T15:23:00Z">
        <w:r>
          <w:rPr>
            <w:rFonts w:eastAsia="等线" w:hint="eastAsia"/>
            <w:lang w:val="en-US" w:eastAsia="zh-CN"/>
          </w:rPr>
          <w:t xml:space="preserve"> in 5GC-MT-LR procedure involving MWAB</w:t>
        </w:r>
      </w:ins>
      <w:ins w:id="279" w:author="catt" w:date="2024-04-01T16:41:00Z">
        <w:r w:rsidR="00BB3EA5">
          <w:rPr>
            <w:rFonts w:eastAsia="等线" w:hint="eastAsia"/>
            <w:lang w:val="en-US" w:eastAsia="zh-CN"/>
          </w:rPr>
          <w:t xml:space="preserve"> (roami</w:t>
        </w:r>
      </w:ins>
      <w:ins w:id="280" w:author="catt" w:date="2024-04-01T16:42:00Z">
        <w:r w:rsidR="00BB3EA5">
          <w:rPr>
            <w:rFonts w:eastAsia="等线" w:hint="eastAsia"/>
            <w:lang w:val="en-US" w:eastAsia="zh-CN"/>
          </w:rPr>
          <w:t>ng with Local Breakout</w:t>
        </w:r>
      </w:ins>
      <w:ins w:id="281" w:author="catt" w:date="2024-04-01T16:41:00Z">
        <w:r w:rsidR="00BB3EA5">
          <w:rPr>
            <w:rFonts w:eastAsia="等线" w:hint="eastAsia"/>
            <w:lang w:val="en-US" w:eastAsia="zh-CN"/>
          </w:rPr>
          <w:t>)</w:t>
        </w:r>
      </w:ins>
      <w:ins w:id="282" w:author="catt" w:date="2024-04-01T15:23:00Z">
        <w:r>
          <w:rPr>
            <w:rFonts w:eastAsia="等线" w:hint="eastAsia"/>
            <w:lang w:val="en-US" w:eastAsia="zh-CN"/>
          </w:rPr>
          <w:t xml:space="preserve"> in </w:t>
        </w:r>
      </w:ins>
      <w:ins w:id="283" w:author="catt" w:date="2024-04-01T16:41:00Z">
        <w:r w:rsidR="00BB3EA5" w:rsidRPr="00612B8C">
          <w:t>Figure 6.1.</w:t>
        </w:r>
        <w:r w:rsidR="00BB3EA5" w:rsidRPr="00E955EF">
          <w:rPr>
            <w:rFonts w:eastAsia="等线" w:hint="eastAsia"/>
            <w:lang w:eastAsia="zh-CN"/>
          </w:rPr>
          <w:t>3.3.</w:t>
        </w:r>
        <w:r w:rsidR="00BB3EA5">
          <w:rPr>
            <w:rFonts w:eastAsia="等线" w:hint="eastAsia"/>
            <w:lang w:eastAsia="zh-CN"/>
          </w:rPr>
          <w:t>y</w:t>
        </w:r>
        <w:r w:rsidR="00BB3EA5" w:rsidRPr="00612B8C">
          <w:t>-</w:t>
        </w:r>
        <w:r w:rsidR="00BB3EA5" w:rsidRPr="007F40CA">
          <w:rPr>
            <w:rFonts w:eastAsia="等线" w:hint="eastAsia"/>
            <w:lang w:eastAsia="zh-CN"/>
          </w:rPr>
          <w:t>2</w:t>
        </w:r>
      </w:ins>
      <w:ins w:id="284" w:author="catt" w:date="2024-04-01T15:23:00Z">
        <w:r>
          <w:rPr>
            <w:rFonts w:eastAsia="等线" w:hint="eastAsia"/>
            <w:lang w:val="en-US" w:eastAsia="zh-CN"/>
          </w:rPr>
          <w:t xml:space="preserve"> are performed.</w:t>
        </w:r>
      </w:ins>
    </w:p>
    <w:p w:rsidR="005103C2" w:rsidRDefault="005103C2" w:rsidP="005103C2">
      <w:pPr>
        <w:pStyle w:val="B1"/>
        <w:rPr>
          <w:ins w:id="285" w:author="catt" w:date="2024-04-01T15:23:00Z"/>
          <w:lang w:val="en-US"/>
        </w:rPr>
      </w:pPr>
      <w:ins w:id="286" w:author="catt" w:date="2024-04-01T15:23:00Z">
        <w:r>
          <w:rPr>
            <w:rFonts w:eastAsia="等线" w:hint="eastAsia"/>
            <w:lang w:val="en-US" w:eastAsia="zh-CN"/>
          </w:rPr>
          <w:t>4</w:t>
        </w:r>
        <w:r>
          <w:rPr>
            <w:lang w:val="en-US"/>
          </w:rPr>
          <w:t>.</w:t>
        </w:r>
        <w:r>
          <w:rPr>
            <w:lang w:val="en-US"/>
          </w:rPr>
          <w:tab/>
          <w:t>The</w:t>
        </w:r>
        <w:r w:rsidRPr="00C34A4A">
          <w:rPr>
            <w:rFonts w:eastAsia="等线" w:hint="eastAsia"/>
            <w:lang w:val="en-US" w:eastAsia="zh-CN"/>
          </w:rPr>
          <w:t xml:space="preserve"> steps </w:t>
        </w:r>
        <w:r>
          <w:rPr>
            <w:rFonts w:eastAsia="等线" w:hint="eastAsia"/>
            <w:lang w:val="en-US" w:eastAsia="zh-CN"/>
          </w:rPr>
          <w:t>6</w:t>
        </w:r>
        <w:r w:rsidRPr="00C34A4A">
          <w:rPr>
            <w:rFonts w:eastAsia="等线" w:hint="eastAsia"/>
            <w:lang w:val="en-US" w:eastAsia="zh-CN"/>
          </w:rPr>
          <w:t>-</w:t>
        </w:r>
        <w:r>
          <w:rPr>
            <w:rFonts w:eastAsia="等线" w:hint="eastAsia"/>
            <w:lang w:val="en-US" w:eastAsia="zh-CN"/>
          </w:rPr>
          <w:t>13</w:t>
        </w:r>
        <w:r w:rsidRPr="00C34A4A">
          <w:rPr>
            <w:rFonts w:eastAsia="等线" w:hint="eastAsia"/>
            <w:lang w:val="en-US" w:eastAsia="zh-CN"/>
          </w:rPr>
          <w:t xml:space="preserve"> in 5GC-MO-LR procedure in clause 6.2 in TS 23.273</w:t>
        </w:r>
        <w:r>
          <w:rPr>
            <w:rFonts w:eastAsia="等线" w:hint="eastAsia"/>
            <w:lang w:val="en-US" w:eastAsia="zh-CN"/>
          </w:rPr>
          <w:t xml:space="preserve"> are performed</w:t>
        </w:r>
        <w:r>
          <w:rPr>
            <w:lang w:val="en-US"/>
          </w:rPr>
          <w:t>.</w:t>
        </w:r>
      </w:ins>
    </w:p>
    <w:p w:rsidR="005103C2" w:rsidRPr="00D33918" w:rsidRDefault="005103C2" w:rsidP="005103C2">
      <w:pPr>
        <w:pStyle w:val="5"/>
        <w:rPr>
          <w:ins w:id="287" w:author="catt" w:date="2024-04-01T15:20:00Z"/>
          <w:rFonts w:eastAsia="等线"/>
          <w:bCs/>
          <w:lang w:eastAsia="zh-CN"/>
        </w:rPr>
      </w:pPr>
      <w:ins w:id="288" w:author="catt" w:date="2024-04-01T15:20:00Z">
        <w:r w:rsidRPr="005103C2">
          <w:rPr>
            <w:rFonts w:eastAsia="等线" w:hint="eastAsia"/>
            <w:lang w:eastAsia="zh-CN"/>
          </w:rPr>
          <w:t>6</w:t>
        </w:r>
        <w:r>
          <w:t>.</w:t>
        </w:r>
        <w:r w:rsidRPr="005103C2">
          <w:rPr>
            <w:rFonts w:eastAsia="等线" w:hint="eastAsia"/>
            <w:lang w:eastAsia="zh-CN"/>
          </w:rPr>
          <w:t>1</w:t>
        </w:r>
        <w:r>
          <w:t>.</w:t>
        </w:r>
        <w:r w:rsidRPr="005103C2">
          <w:rPr>
            <w:rFonts w:eastAsia="等线" w:hint="eastAsia"/>
            <w:lang w:eastAsia="zh-CN"/>
          </w:rPr>
          <w:t>3</w:t>
        </w:r>
        <w:r>
          <w:t>.</w:t>
        </w:r>
        <w:r w:rsidRPr="005103C2">
          <w:rPr>
            <w:rFonts w:eastAsia="等线" w:hint="eastAsia"/>
            <w:lang w:eastAsia="zh-CN"/>
          </w:rPr>
          <w:t>3</w:t>
        </w:r>
        <w:proofErr w:type="gramStart"/>
        <w:r w:rsidRPr="005103C2">
          <w:rPr>
            <w:rFonts w:eastAsia="等线" w:hint="eastAsia"/>
            <w:lang w:eastAsia="zh-CN"/>
          </w:rPr>
          <w:t>.</w:t>
        </w:r>
      </w:ins>
      <w:ins w:id="289" w:author="catt" w:date="2024-04-01T15:28:00Z">
        <w:r w:rsidR="009D4E33" w:rsidRPr="00D33918">
          <w:rPr>
            <w:rFonts w:eastAsia="等线" w:hint="eastAsia"/>
            <w:lang w:eastAsia="zh-CN"/>
          </w:rPr>
          <w:t>z</w:t>
        </w:r>
      </w:ins>
      <w:proofErr w:type="gramEnd"/>
      <w:ins w:id="290" w:author="catt" w:date="2024-04-01T15:20:00Z">
        <w:r>
          <w:tab/>
        </w:r>
        <w:r w:rsidRPr="005103C2">
          <w:rPr>
            <w:rFonts w:eastAsia="等线" w:hint="eastAsia"/>
            <w:lang w:eastAsia="zh-CN"/>
          </w:rPr>
          <w:t>Location service based on the a</w:t>
        </w:r>
        <w:r w:rsidRPr="00612B8C">
          <w:t xml:space="preserve">rchitecture for MWAB operation support </w:t>
        </w:r>
      </w:ins>
      <w:ins w:id="291" w:author="catt" w:date="2024-04-01T15:23:00Z">
        <w:r>
          <w:t>–</w:t>
        </w:r>
      </w:ins>
      <w:ins w:id="292" w:author="catt" w:date="2024-04-01T15:20:00Z">
        <w:r w:rsidRPr="00612B8C">
          <w:t xml:space="preserve"> roaming</w:t>
        </w:r>
      </w:ins>
      <w:ins w:id="293" w:author="catt" w:date="2024-04-01T15:23:00Z">
        <w:r w:rsidRPr="00D33918">
          <w:rPr>
            <w:rFonts w:eastAsia="等线" w:hint="eastAsia"/>
            <w:lang w:eastAsia="zh-CN"/>
          </w:rPr>
          <w:t xml:space="preserve"> with Home</w:t>
        </w:r>
      </w:ins>
      <w:ins w:id="294" w:author="catt" w:date="2024-04-01T15:24:00Z">
        <w:r w:rsidRPr="00D33918">
          <w:rPr>
            <w:rFonts w:eastAsia="等线" w:hint="eastAsia"/>
            <w:lang w:eastAsia="zh-CN"/>
          </w:rPr>
          <w:t xml:space="preserve"> Routed</w:t>
        </w:r>
      </w:ins>
    </w:p>
    <w:p w:rsidR="005103C2" w:rsidRPr="005103C2" w:rsidRDefault="005103C2" w:rsidP="005103C2">
      <w:pPr>
        <w:pStyle w:val="6"/>
        <w:rPr>
          <w:ins w:id="295" w:author="catt" w:date="2024-04-01T15:20:00Z"/>
          <w:rFonts w:eastAsia="等线"/>
          <w:lang w:eastAsia="zh-CN"/>
        </w:rPr>
      </w:pPr>
      <w:ins w:id="296" w:author="catt" w:date="2024-04-01T15:20: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297" w:author="catt" w:date="2024-04-01T15:28:00Z">
        <w:r w:rsidR="009D4E33" w:rsidRPr="00D33918">
          <w:rPr>
            <w:rFonts w:eastAsia="等线" w:hint="eastAsia"/>
            <w:lang w:eastAsia="zh-CN"/>
          </w:rPr>
          <w:t>z</w:t>
        </w:r>
      </w:ins>
      <w:ins w:id="298" w:author="catt" w:date="2024-04-01T15:20:00Z">
        <w:r w:rsidRPr="005103C2">
          <w:rPr>
            <w:rFonts w:eastAsia="等线" w:hint="eastAsia"/>
            <w:lang w:eastAsia="zh-CN"/>
          </w:rPr>
          <w:t>.1</w:t>
        </w:r>
        <w:proofErr w:type="gramEnd"/>
        <w:r w:rsidRPr="001B7C50">
          <w:tab/>
        </w:r>
        <w:r w:rsidRPr="005103C2">
          <w:rPr>
            <w:rFonts w:eastAsia="等线" w:hint="eastAsia"/>
            <w:lang w:eastAsia="zh-CN"/>
          </w:rPr>
          <w:t xml:space="preserve">Architecture enhancements to support location </w:t>
        </w:r>
        <w:r w:rsidRPr="005103C2">
          <w:rPr>
            <w:rFonts w:eastAsia="等线"/>
            <w:lang w:eastAsia="zh-CN"/>
          </w:rPr>
          <w:t>service</w:t>
        </w:r>
      </w:ins>
    </w:p>
    <w:p w:rsidR="005103C2" w:rsidRPr="00E57743" w:rsidRDefault="007F40CA" w:rsidP="007F40CA">
      <w:pPr>
        <w:rPr>
          <w:ins w:id="299" w:author="catt" w:date="2024-04-01T15:20:00Z"/>
          <w:rFonts w:eastAsia="等线"/>
          <w:lang w:eastAsia="zh-CN"/>
        </w:rPr>
      </w:pPr>
      <w:ins w:id="300" w:author="catt" w:date="2024-04-01T16:27:00Z">
        <w:r w:rsidRPr="005103C2">
          <w:rPr>
            <w:rFonts w:eastAsia="等线"/>
            <w:lang w:eastAsia="zh-CN"/>
          </w:rPr>
          <w:t>B</w:t>
        </w:r>
        <w:r w:rsidRPr="005103C2">
          <w:rPr>
            <w:rFonts w:eastAsia="等线" w:hint="eastAsia"/>
            <w:lang w:eastAsia="zh-CN"/>
          </w:rPr>
          <w:t>ased on the architecture for MWAB operation support (</w:t>
        </w:r>
        <w:r>
          <w:rPr>
            <w:rFonts w:eastAsia="等线" w:hint="eastAsia"/>
            <w:lang w:eastAsia="zh-CN"/>
          </w:rPr>
          <w:t>roaming with Home Routed</w:t>
        </w:r>
        <w:r w:rsidRPr="005103C2">
          <w:rPr>
            <w:rFonts w:eastAsia="等线" w:hint="eastAsia"/>
            <w:lang w:eastAsia="zh-CN"/>
          </w:rPr>
          <w:t>) in Figure</w:t>
        </w:r>
        <w:r w:rsidRPr="005103C2">
          <w:rPr>
            <w:rFonts w:eastAsia="等线"/>
            <w:lang w:val="en-US" w:eastAsia="zh-CN"/>
          </w:rPr>
          <w:t> </w:t>
        </w:r>
        <w:r w:rsidRPr="005103C2">
          <w:rPr>
            <w:rFonts w:eastAsia="等线" w:hint="eastAsia"/>
            <w:lang w:val="en-US" w:eastAsia="zh-CN"/>
          </w:rPr>
          <w:t>6.1.1-</w:t>
        </w:r>
        <w:r>
          <w:rPr>
            <w:rFonts w:eastAsia="等线" w:hint="eastAsia"/>
            <w:lang w:val="en-US" w:eastAsia="zh-CN"/>
          </w:rPr>
          <w:t>3</w:t>
        </w:r>
        <w:r w:rsidRPr="005103C2">
          <w:rPr>
            <w:rFonts w:eastAsia="等线" w:hint="eastAsia"/>
            <w:lang w:val="en-US" w:eastAsia="zh-CN"/>
          </w:rPr>
          <w:t>, to support location service, the</w:t>
        </w:r>
        <w:r>
          <w:rPr>
            <w:rFonts w:eastAsia="等线" w:hint="eastAsia"/>
            <w:lang w:val="x-none" w:eastAsia="zh-CN"/>
          </w:rPr>
          <w:t xml:space="preserve"> enhancements to the architecture are highlighted in red in Figure</w:t>
        </w:r>
        <w:r>
          <w:rPr>
            <w:rFonts w:eastAsia="等线"/>
            <w:lang w:val="en-US" w:eastAsia="zh-CN"/>
          </w:rPr>
          <w:t> </w:t>
        </w:r>
        <w:r>
          <w:rPr>
            <w:rFonts w:eastAsia="等线" w:hint="eastAsia"/>
            <w:lang w:val="en-US" w:eastAsia="zh-CN"/>
          </w:rPr>
          <w:t>6.1.3.3.z-1</w:t>
        </w:r>
        <w:r>
          <w:rPr>
            <w:rFonts w:eastAsia="等线" w:hint="eastAsia"/>
            <w:lang w:val="x-none" w:eastAsia="zh-CN"/>
          </w:rPr>
          <w:t>.</w:t>
        </w:r>
      </w:ins>
    </w:p>
    <w:p w:rsidR="005103C2" w:rsidRPr="00C73F7F" w:rsidRDefault="009D746C" w:rsidP="005103C2">
      <w:pPr>
        <w:pStyle w:val="TH"/>
        <w:rPr>
          <w:ins w:id="301" w:author="catt" w:date="2024-04-01T15:20:00Z"/>
          <w:rFonts w:eastAsia="等线"/>
          <w:lang w:eastAsia="zh-CN"/>
        </w:rPr>
      </w:pPr>
      <w:ins w:id="302" w:author="catt" w:date="2024-04-01T21:59:00Z">
        <w:r>
          <w:object w:dxaOrig="9109" w:dyaOrig="6019">
            <v:shape id="_x0000_i1031" type="#_x0000_t75" style="width:455.6pt;height:300.65pt" o:ole="">
              <v:imagedata r:id="rId26" o:title=""/>
            </v:shape>
            <o:OLEObject Type="Embed" ProgID="Visio.Drawing.11" ShapeID="_x0000_i1031" DrawAspect="Content" ObjectID="_1773846881" r:id="rId27"/>
          </w:object>
        </w:r>
      </w:ins>
      <w:del w:id="303" w:author="catt" w:date="2024-04-01T21:59:00Z">
        <w:r w:rsidR="005103C2" w:rsidDel="009D746C">
          <w:fldChar w:fldCharType="begin"/>
        </w:r>
        <w:r w:rsidR="005103C2" w:rsidDel="009D746C">
          <w:fldChar w:fldCharType="end"/>
        </w:r>
      </w:del>
    </w:p>
    <w:p w:rsidR="005103C2" w:rsidRPr="005103C2" w:rsidRDefault="005103C2" w:rsidP="005103C2">
      <w:pPr>
        <w:pStyle w:val="TF"/>
        <w:rPr>
          <w:ins w:id="304" w:author="catt" w:date="2024-04-01T15:20:00Z"/>
          <w:rFonts w:eastAsia="等线"/>
          <w:lang w:eastAsia="zh-CN"/>
        </w:rPr>
      </w:pPr>
      <w:ins w:id="305" w:author="catt" w:date="2024-04-01T15:20:00Z">
        <w:r w:rsidRPr="00612B8C">
          <w:t>Figure 6.1.</w:t>
        </w:r>
        <w:r w:rsidRPr="005103C2">
          <w:rPr>
            <w:rFonts w:eastAsia="等线" w:hint="eastAsia"/>
            <w:lang w:eastAsia="zh-CN"/>
          </w:rPr>
          <w:t>3.3</w:t>
        </w:r>
      </w:ins>
      <w:ins w:id="306" w:author="catt" w:date="2024-04-01T16:28:00Z">
        <w:r w:rsidR="007F40CA">
          <w:rPr>
            <w:rFonts w:eastAsia="等线" w:hint="eastAsia"/>
            <w:lang w:eastAsia="zh-CN"/>
          </w:rPr>
          <w:t>.z</w:t>
        </w:r>
      </w:ins>
      <w:ins w:id="307" w:author="catt" w:date="2024-04-01T15:20:00Z">
        <w:r w:rsidRPr="00612B8C">
          <w:t xml:space="preserve">-1: Architecture for MWAB operation support </w:t>
        </w:r>
        <w:r>
          <w:t>-</w:t>
        </w:r>
        <w:r w:rsidRPr="00612B8C">
          <w:t xml:space="preserve"> </w:t>
        </w:r>
      </w:ins>
      <w:ins w:id="308" w:author="catt" w:date="2024-04-01T16:27:00Z">
        <w:r w:rsidR="007F40CA">
          <w:rPr>
            <w:rFonts w:eastAsia="等线" w:hint="eastAsia"/>
            <w:lang w:eastAsia="zh-CN"/>
          </w:rPr>
          <w:t>roaming with Home Routed</w:t>
        </w:r>
      </w:ins>
      <w:ins w:id="309" w:author="catt" w:date="2024-04-01T15:20:00Z">
        <w:r w:rsidRPr="005103C2">
          <w:rPr>
            <w:rFonts w:eastAsia="等线" w:hint="eastAsia"/>
            <w:lang w:eastAsia="zh-CN"/>
          </w:rPr>
          <w:t xml:space="preserve"> (Enhancements introduced by location service)</w:t>
        </w:r>
      </w:ins>
    </w:p>
    <w:p w:rsidR="005103C2" w:rsidRPr="005103C2" w:rsidRDefault="005103C2" w:rsidP="005103C2">
      <w:pPr>
        <w:pStyle w:val="6"/>
        <w:rPr>
          <w:ins w:id="310" w:author="catt" w:date="2024-04-01T15:20:00Z"/>
          <w:rFonts w:eastAsia="等线"/>
          <w:lang w:eastAsia="zh-CN"/>
        </w:rPr>
      </w:pPr>
      <w:ins w:id="311" w:author="catt" w:date="2024-04-01T15:20:00Z">
        <w:r w:rsidRPr="005103C2">
          <w:rPr>
            <w:rFonts w:eastAsia="等线" w:hint="eastAsia"/>
            <w:lang w:eastAsia="zh-CN"/>
          </w:rPr>
          <w:lastRenderedPageBreak/>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312" w:author="catt" w:date="2024-04-01T15:28:00Z">
        <w:r w:rsidR="009D4E33" w:rsidRPr="00D33918">
          <w:rPr>
            <w:rFonts w:eastAsia="等线" w:hint="eastAsia"/>
            <w:lang w:eastAsia="zh-CN"/>
          </w:rPr>
          <w:t>z</w:t>
        </w:r>
      </w:ins>
      <w:ins w:id="313" w:author="catt" w:date="2024-04-01T15:20:00Z">
        <w:r w:rsidRPr="005103C2">
          <w:rPr>
            <w:rFonts w:eastAsia="等线" w:hint="eastAsia"/>
            <w:lang w:eastAsia="zh-CN"/>
          </w:rPr>
          <w:t>.</w:t>
        </w:r>
        <w:r>
          <w:rPr>
            <w:rFonts w:eastAsia="等线" w:hint="eastAsia"/>
            <w:lang w:eastAsia="zh-CN"/>
          </w:rPr>
          <w:t>2</w:t>
        </w:r>
        <w:proofErr w:type="gramEnd"/>
        <w:r w:rsidRPr="001B7C50">
          <w:tab/>
        </w:r>
        <w:r w:rsidRPr="00C162E4">
          <w:rPr>
            <w:rFonts w:eastAsia="等线" w:hint="eastAsia"/>
            <w:lang w:eastAsia="zh-CN"/>
          </w:rPr>
          <w:t>5GC-MT-LR procedure involving MWAB</w:t>
        </w:r>
      </w:ins>
    </w:p>
    <w:p w:rsidR="005103C2" w:rsidRPr="00DD0392" w:rsidRDefault="005103C2" w:rsidP="005103C2">
      <w:pPr>
        <w:rPr>
          <w:ins w:id="314" w:author="catt" w:date="2024-04-01T15:24:00Z"/>
          <w:rFonts w:eastAsia="等线"/>
          <w:lang w:val="en-US" w:eastAsia="zh-CN"/>
        </w:rPr>
      </w:pPr>
      <w:ins w:id="315" w:author="catt" w:date="2024-04-01T15:24:00Z">
        <w:r>
          <w:rPr>
            <w:rFonts w:eastAsia="等线"/>
            <w:lang w:val="en-US" w:eastAsia="zh-CN"/>
          </w:rPr>
          <w:t>B</w:t>
        </w:r>
        <w:r>
          <w:rPr>
            <w:rFonts w:eastAsia="等线" w:hint="eastAsia"/>
            <w:lang w:val="en-US" w:eastAsia="zh-CN"/>
          </w:rPr>
          <w:t xml:space="preserve">ased on the architecture enhancement in clause </w:t>
        </w:r>
      </w:ins>
      <w:ins w:id="316" w:author="catt" w:date="2024-04-01T16:29:00Z">
        <w:r w:rsidR="00516774">
          <w:rPr>
            <w:rFonts w:eastAsia="等线" w:hint="eastAsia"/>
            <w:lang w:val="en-US" w:eastAsia="zh-CN"/>
          </w:rPr>
          <w:t>6.1.3.3.z</w:t>
        </w:r>
      </w:ins>
      <w:ins w:id="317" w:author="catt" w:date="2024-04-01T15:24:00Z">
        <w:r>
          <w:rPr>
            <w:rFonts w:eastAsia="等线" w:hint="eastAsia"/>
            <w:lang w:val="en-US" w:eastAsia="zh-CN"/>
          </w:rPr>
          <w:t xml:space="preserve">, the 5GC-MT-LR procedure involving MWAB is the same as the procedure in </w:t>
        </w:r>
      </w:ins>
      <w:ins w:id="318" w:author="catt" w:date="2024-04-01T16:30:00Z">
        <w:r w:rsidR="00516774">
          <w:rPr>
            <w:rFonts w:eastAsia="等线" w:hint="eastAsia"/>
            <w:lang w:val="en-US" w:eastAsia="zh-CN"/>
          </w:rPr>
          <w:t>Figure</w:t>
        </w:r>
        <w:r w:rsidR="00516774">
          <w:rPr>
            <w:rFonts w:eastAsia="等线"/>
            <w:lang w:val="en-US" w:eastAsia="zh-CN"/>
          </w:rPr>
          <w:t> </w:t>
        </w:r>
        <w:r w:rsidR="00516774">
          <w:rPr>
            <w:rFonts w:eastAsia="等线" w:hint="eastAsia"/>
            <w:lang w:val="en-US" w:eastAsia="zh-CN"/>
          </w:rPr>
          <w:t>6.1.3.3.</w:t>
        </w:r>
      </w:ins>
      <w:ins w:id="319" w:author="catt" w:date="2024-04-01T16:45:00Z">
        <w:r w:rsidR="00BC7186">
          <w:rPr>
            <w:rFonts w:eastAsia="等线" w:hint="eastAsia"/>
            <w:lang w:val="en-US" w:eastAsia="zh-CN"/>
          </w:rPr>
          <w:t>y</w:t>
        </w:r>
      </w:ins>
      <w:ins w:id="320" w:author="catt" w:date="2024-04-01T16:30:00Z">
        <w:r w:rsidR="00516774">
          <w:rPr>
            <w:rFonts w:eastAsia="等线" w:hint="eastAsia"/>
            <w:lang w:val="en-US" w:eastAsia="zh-CN"/>
          </w:rPr>
          <w:t>-2.</w:t>
        </w:r>
      </w:ins>
    </w:p>
    <w:p w:rsidR="005103C2" w:rsidRPr="005103C2" w:rsidRDefault="005103C2" w:rsidP="005103C2">
      <w:pPr>
        <w:pStyle w:val="6"/>
        <w:rPr>
          <w:ins w:id="321" w:author="catt" w:date="2024-04-01T15:20:00Z"/>
          <w:rFonts w:eastAsia="等线"/>
          <w:lang w:eastAsia="zh-CN"/>
        </w:rPr>
      </w:pPr>
      <w:ins w:id="322" w:author="catt" w:date="2024-04-01T15:20:00Z">
        <w:r w:rsidRPr="005103C2">
          <w:rPr>
            <w:rFonts w:eastAsia="等线" w:hint="eastAsia"/>
            <w:lang w:eastAsia="zh-CN"/>
          </w:rPr>
          <w:t>6</w:t>
        </w:r>
        <w:r w:rsidRPr="001B7C50">
          <w:t>.</w:t>
        </w:r>
        <w:r w:rsidRPr="005103C2">
          <w:rPr>
            <w:rFonts w:eastAsia="等线" w:hint="eastAsia"/>
            <w:lang w:eastAsia="zh-CN"/>
          </w:rPr>
          <w:t>1</w:t>
        </w:r>
        <w:r w:rsidRPr="001B7C50">
          <w:t>.3.</w:t>
        </w:r>
        <w:r w:rsidRPr="005103C2">
          <w:rPr>
            <w:rFonts w:eastAsia="等线" w:hint="eastAsia"/>
            <w:lang w:eastAsia="zh-CN"/>
          </w:rPr>
          <w:t>3</w:t>
        </w:r>
        <w:proofErr w:type="gramStart"/>
        <w:r w:rsidRPr="001B7C50">
          <w:t>.</w:t>
        </w:r>
      </w:ins>
      <w:ins w:id="323" w:author="catt" w:date="2024-04-01T15:28:00Z">
        <w:r w:rsidR="009D4E33" w:rsidRPr="00D33918">
          <w:rPr>
            <w:rFonts w:eastAsia="等线" w:hint="eastAsia"/>
            <w:lang w:eastAsia="zh-CN"/>
          </w:rPr>
          <w:t>z</w:t>
        </w:r>
      </w:ins>
      <w:ins w:id="324" w:author="catt" w:date="2024-04-01T15:20:00Z">
        <w:r>
          <w:rPr>
            <w:rFonts w:eastAsia="等线" w:hint="eastAsia"/>
            <w:lang w:eastAsia="zh-CN"/>
          </w:rPr>
          <w:t>.3</w:t>
        </w:r>
        <w:proofErr w:type="gramEnd"/>
        <w:r w:rsidRPr="001B7C50">
          <w:tab/>
        </w:r>
        <w:r w:rsidRPr="00256E09">
          <w:rPr>
            <w:rFonts w:eastAsia="等线" w:hint="eastAsia"/>
            <w:lang w:eastAsia="zh-CN"/>
          </w:rPr>
          <w:t>5GC-M</w:t>
        </w:r>
        <w:r>
          <w:rPr>
            <w:rFonts w:eastAsia="等线" w:hint="eastAsia"/>
            <w:lang w:eastAsia="zh-CN"/>
          </w:rPr>
          <w:t>O</w:t>
        </w:r>
        <w:r w:rsidRPr="00256E09">
          <w:rPr>
            <w:rFonts w:eastAsia="等线" w:hint="eastAsia"/>
            <w:lang w:eastAsia="zh-CN"/>
          </w:rPr>
          <w:t>-LR procedure involving MWAB</w:t>
        </w:r>
      </w:ins>
    </w:p>
    <w:p w:rsidR="00516774" w:rsidRPr="00DD0392" w:rsidRDefault="00516774" w:rsidP="00516774">
      <w:pPr>
        <w:rPr>
          <w:ins w:id="325" w:author="catt" w:date="2024-04-01T16:30:00Z"/>
          <w:rFonts w:eastAsia="等线"/>
          <w:lang w:val="en-US" w:eastAsia="zh-CN"/>
        </w:rPr>
      </w:pPr>
      <w:ins w:id="326" w:author="catt" w:date="2024-04-01T16:30:00Z">
        <w:r>
          <w:rPr>
            <w:rFonts w:eastAsia="等线"/>
            <w:lang w:val="en-US" w:eastAsia="zh-CN"/>
          </w:rPr>
          <w:t>B</w:t>
        </w:r>
        <w:r>
          <w:rPr>
            <w:rFonts w:eastAsia="等线" w:hint="eastAsia"/>
            <w:lang w:val="en-US" w:eastAsia="zh-CN"/>
          </w:rPr>
          <w:t>ased on the architecture enhancement in clause 6.1.3.3.z, the 5GC-MO-LR procedure involving MWAB is the same as the procedure in Figure</w:t>
        </w:r>
        <w:r>
          <w:rPr>
            <w:rFonts w:eastAsia="等线"/>
            <w:lang w:val="en-US" w:eastAsia="zh-CN"/>
          </w:rPr>
          <w:t> </w:t>
        </w:r>
        <w:r>
          <w:rPr>
            <w:rFonts w:eastAsia="等线" w:hint="eastAsia"/>
            <w:lang w:val="en-US" w:eastAsia="zh-CN"/>
          </w:rPr>
          <w:t>6.1.3.3.</w:t>
        </w:r>
      </w:ins>
      <w:ins w:id="327" w:author="catt" w:date="2024-04-01T16:45:00Z">
        <w:r w:rsidR="00BC7186">
          <w:rPr>
            <w:rFonts w:eastAsia="等线" w:hint="eastAsia"/>
            <w:lang w:val="en-US" w:eastAsia="zh-CN"/>
          </w:rPr>
          <w:t>y</w:t>
        </w:r>
      </w:ins>
      <w:ins w:id="328" w:author="catt" w:date="2024-04-01T16:30:00Z">
        <w:r>
          <w:rPr>
            <w:rFonts w:eastAsia="等线" w:hint="eastAsia"/>
            <w:lang w:val="en-US" w:eastAsia="zh-CN"/>
          </w:rPr>
          <w:t>-3.</w:t>
        </w:r>
      </w:ins>
    </w:p>
    <w:p w:rsidR="002805F3" w:rsidDel="005103C2" w:rsidRDefault="002805F3" w:rsidP="002805F3">
      <w:pPr>
        <w:pStyle w:val="EditorsNote"/>
        <w:rPr>
          <w:del w:id="329" w:author="catt" w:date="2024-04-01T15:24:00Z"/>
        </w:rPr>
      </w:pPr>
      <w:del w:id="330" w:author="catt" w:date="2024-04-01T15:24:00Z">
        <w:r w:rsidDel="005103C2">
          <w:delText>Editor's note:</w:delText>
        </w:r>
        <w:r w:rsidDel="005103C2">
          <w:tab/>
          <w:delText>It is FFS if further enhancements is needed to use the NRPPa procedures with MWAB in the roaming cases.</w:delText>
        </w:r>
      </w:del>
    </w:p>
    <w:p w:rsidR="002805F3" w:rsidRPr="00612B8C" w:rsidRDefault="002805F3" w:rsidP="002805F3">
      <w:pPr>
        <w:pStyle w:val="3"/>
      </w:pPr>
      <w:bookmarkStart w:id="331" w:name="_Toc157515664"/>
      <w:bookmarkStart w:id="332" w:name="_Toc161218352"/>
      <w:r w:rsidRPr="00612B8C">
        <w:t>6.1.4</w:t>
      </w:r>
      <w:r w:rsidRPr="00612B8C">
        <w:tab/>
        <w:t>Impacts on services, entities, and interfaces</w:t>
      </w:r>
      <w:bookmarkEnd w:id="331"/>
      <w:bookmarkEnd w:id="332"/>
    </w:p>
    <w:p w:rsidR="00891E13" w:rsidRPr="00D33918" w:rsidRDefault="002805F3" w:rsidP="002805F3">
      <w:pPr>
        <w:rPr>
          <w:ins w:id="333" w:author="catt" w:date="2024-04-01T17:06:00Z"/>
          <w:rFonts w:eastAsia="等线"/>
          <w:lang w:eastAsia="zh-CN"/>
        </w:rPr>
      </w:pPr>
      <w:del w:id="334" w:author="catt" w:date="2024-04-01T17:02:00Z">
        <w:r w:rsidRPr="00612B8C" w:rsidDel="00EF51BD">
          <w:delText>None.</w:delText>
        </w:r>
      </w:del>
    </w:p>
    <w:p w:rsidR="00EF51BD" w:rsidRPr="00D33918" w:rsidRDefault="009D746C" w:rsidP="002805F3">
      <w:pPr>
        <w:rPr>
          <w:ins w:id="335" w:author="catt" w:date="2024-04-01T16:58:00Z"/>
          <w:rFonts w:eastAsia="等线"/>
          <w:lang w:eastAsia="zh-CN"/>
        </w:rPr>
      </w:pPr>
      <w:ins w:id="336" w:author="catt" w:date="2024-04-01T22:00:00Z">
        <w:r>
          <w:rPr>
            <w:rFonts w:eastAsia="等线" w:hint="eastAsia"/>
            <w:lang w:eastAsia="zh-CN"/>
          </w:rPr>
          <w:t>LMF</w:t>
        </w:r>
      </w:ins>
      <w:ins w:id="337" w:author="catt" w:date="2024-04-01T16:58:00Z">
        <w:r w:rsidR="00EF51BD" w:rsidRPr="00D33918">
          <w:rPr>
            <w:rFonts w:eastAsia="等线" w:hint="eastAsia"/>
            <w:lang w:eastAsia="zh-CN"/>
          </w:rPr>
          <w:t>:</w:t>
        </w:r>
      </w:ins>
    </w:p>
    <w:p w:rsidR="00EF51BD" w:rsidRDefault="00EF51BD" w:rsidP="00EF51BD">
      <w:pPr>
        <w:pStyle w:val="B1"/>
        <w:rPr>
          <w:ins w:id="338" w:author="catt" w:date="2024-04-01T22:01:00Z"/>
          <w:rFonts w:eastAsia="等线"/>
          <w:lang w:val="en-US" w:eastAsia="zh-CN"/>
        </w:rPr>
      </w:pPr>
      <w:ins w:id="339" w:author="catt" w:date="2024-04-01T16:58:00Z">
        <w:r w:rsidRPr="001216A7">
          <w:rPr>
            <w:lang w:eastAsia="zh-CN"/>
          </w:rPr>
          <w:t>-</w:t>
        </w:r>
        <w:r w:rsidRPr="001216A7">
          <w:rPr>
            <w:lang w:eastAsia="zh-CN"/>
          </w:rPr>
          <w:tab/>
        </w:r>
      </w:ins>
      <w:ins w:id="340" w:author="catt" w:date="2024-04-01T22:01:00Z">
        <w:r w:rsidR="008351B0">
          <w:rPr>
            <w:rFonts w:eastAsia="等线" w:hint="eastAsia"/>
            <w:lang w:val="en-US" w:eastAsia="zh-CN"/>
          </w:rPr>
          <w:t>LMF (UE) obtains the SUPI of the MWAB-UE in a TRP information exchange procedure.</w:t>
        </w:r>
      </w:ins>
    </w:p>
    <w:p w:rsidR="008351B0" w:rsidRPr="0090341E" w:rsidRDefault="008351B0" w:rsidP="00EF51BD">
      <w:pPr>
        <w:pStyle w:val="B1"/>
        <w:rPr>
          <w:ins w:id="341" w:author="catt" w:date="2024-04-01T16:58:00Z"/>
          <w:rFonts w:eastAsia="等线"/>
          <w:lang w:eastAsia="zh-CN"/>
        </w:rPr>
      </w:pPr>
      <w:ins w:id="342" w:author="catt" w:date="2024-04-01T22:01:00Z">
        <w:r w:rsidRPr="001216A7">
          <w:rPr>
            <w:lang w:eastAsia="zh-CN"/>
          </w:rPr>
          <w:t>-</w:t>
        </w:r>
        <w:r w:rsidRPr="001216A7">
          <w:rPr>
            <w:lang w:eastAsia="zh-CN"/>
          </w:rPr>
          <w:tab/>
        </w:r>
        <w:r w:rsidRPr="0090341E">
          <w:rPr>
            <w:rFonts w:eastAsia="等线" w:hint="eastAsia"/>
            <w:lang w:eastAsia="zh-CN"/>
          </w:rPr>
          <w:t xml:space="preserve">Based on the SUPI of MWAB-UE, the LMF (UE) determines the HPLMN of MWAB-UE </w:t>
        </w:r>
      </w:ins>
      <w:ins w:id="343" w:author="catt" w:date="2024-04-01T22:02:00Z">
        <w:r w:rsidRPr="0090341E">
          <w:rPr>
            <w:rFonts w:eastAsia="等线" w:hint="eastAsia"/>
            <w:lang w:eastAsia="zh-CN"/>
          </w:rPr>
          <w:t>and discovers the MWAB GMLC via NRF based on the HPLMN of MWAB-UE.</w:t>
        </w:r>
      </w:ins>
    </w:p>
    <w:p w:rsidR="002805F3" w:rsidRPr="00612B8C" w:rsidRDefault="002805F3" w:rsidP="002805F3">
      <w:pPr>
        <w:pStyle w:val="EditorsNote"/>
      </w:pPr>
      <w:r>
        <w:t>Editor's note:</w:t>
      </w:r>
      <w:r>
        <w:tab/>
        <w:t>Related procedures can be eventually documented in an informative annex of TS 23.501 [2].</w:t>
      </w:r>
    </w:p>
    <w:bookmarkEnd w:id="1"/>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347AB2" w:rsidRPr="00833564">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313" w:rsidRDefault="00876313">
      <w:r>
        <w:separator/>
      </w:r>
    </w:p>
    <w:p w:rsidR="00876313" w:rsidRDefault="00876313"/>
  </w:endnote>
  <w:endnote w:type="continuationSeparator" w:id="0">
    <w:p w:rsidR="00876313" w:rsidRDefault="00876313">
      <w:r>
        <w:continuationSeparator/>
      </w:r>
    </w:p>
    <w:p w:rsidR="00876313" w:rsidRDefault="00876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313" w:rsidRDefault="00876313">
      <w:r>
        <w:separator/>
      </w:r>
    </w:p>
    <w:p w:rsidR="00876313" w:rsidRDefault="00876313"/>
  </w:footnote>
  <w:footnote w:type="continuationSeparator" w:id="0">
    <w:p w:rsidR="00876313" w:rsidRDefault="00876313">
      <w:r>
        <w:continuationSeparator/>
      </w:r>
    </w:p>
    <w:p w:rsidR="00876313" w:rsidRDefault="00876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15pt;height:16.15pt" o:bullet="t">
        <v:imagedata r:id="rId1" o:title="art7234"/>
      </v:shape>
    </w:pict>
  </w:numPicBullet>
  <w:numPicBullet w:numPicBulletId="1">
    <w:pict>
      <v:shape id="_x0000_i1049" type="#_x0000_t75" style="width:16.15pt;height:16.1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0D2CA9"/>
    <w:multiLevelType w:val="hybridMultilevel"/>
    <w:tmpl w:val="DF2ADB9C"/>
    <w:lvl w:ilvl="0" w:tplc="A226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EE35E4D"/>
    <w:multiLevelType w:val="hybridMultilevel"/>
    <w:tmpl w:val="CF162152"/>
    <w:lvl w:ilvl="0" w:tplc="1CE4B3BC">
      <w:start w:val="5"/>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4"/>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1"/>
  </w:num>
  <w:num w:numId="28">
    <w:abstractNumId w:val="56"/>
  </w:num>
  <w:num w:numId="29">
    <w:abstractNumId w:val="60"/>
  </w:num>
  <w:num w:numId="30">
    <w:abstractNumId w:val="20"/>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7"/>
  </w:num>
  <w:num w:numId="38">
    <w:abstractNumId w:val="41"/>
  </w:num>
  <w:num w:numId="39">
    <w:abstractNumId w:val="21"/>
  </w:num>
  <w:num w:numId="40">
    <w:abstractNumId w:val="10"/>
  </w:num>
  <w:num w:numId="41">
    <w:abstractNumId w:val="42"/>
  </w:num>
  <w:num w:numId="42">
    <w:abstractNumId w:val="48"/>
  </w:num>
  <w:num w:numId="43">
    <w:abstractNumId w:val="13"/>
  </w:num>
  <w:num w:numId="44">
    <w:abstractNumId w:val="11"/>
  </w:num>
  <w:num w:numId="45">
    <w:abstractNumId w:val="58"/>
  </w:num>
  <w:num w:numId="46">
    <w:abstractNumId w:val="35"/>
  </w:num>
  <w:num w:numId="47">
    <w:abstractNumId w:val="28"/>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29"/>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4075"/>
    <w:rsid w:val="00045A9D"/>
    <w:rsid w:val="000469B1"/>
    <w:rsid w:val="00047C64"/>
    <w:rsid w:val="00047F2B"/>
    <w:rsid w:val="00050D23"/>
    <w:rsid w:val="00051689"/>
    <w:rsid w:val="00051A2E"/>
    <w:rsid w:val="00053BD0"/>
    <w:rsid w:val="00053D78"/>
    <w:rsid w:val="00054269"/>
    <w:rsid w:val="000549F0"/>
    <w:rsid w:val="00054C44"/>
    <w:rsid w:val="00055658"/>
    <w:rsid w:val="000559CF"/>
    <w:rsid w:val="00056156"/>
    <w:rsid w:val="00056F95"/>
    <w:rsid w:val="00057270"/>
    <w:rsid w:val="00057382"/>
    <w:rsid w:val="00057C9D"/>
    <w:rsid w:val="00057CA1"/>
    <w:rsid w:val="00060481"/>
    <w:rsid w:val="00061D13"/>
    <w:rsid w:val="000631E9"/>
    <w:rsid w:val="0006502B"/>
    <w:rsid w:val="000708BD"/>
    <w:rsid w:val="00070961"/>
    <w:rsid w:val="00070C30"/>
    <w:rsid w:val="00071CC8"/>
    <w:rsid w:val="00072BCA"/>
    <w:rsid w:val="00073048"/>
    <w:rsid w:val="0007338E"/>
    <w:rsid w:val="00073E0D"/>
    <w:rsid w:val="00074480"/>
    <w:rsid w:val="00074DDA"/>
    <w:rsid w:val="00075573"/>
    <w:rsid w:val="00075933"/>
    <w:rsid w:val="00075C0C"/>
    <w:rsid w:val="00080445"/>
    <w:rsid w:val="00082116"/>
    <w:rsid w:val="000830D4"/>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53BF"/>
    <w:rsid w:val="000D53FF"/>
    <w:rsid w:val="000D56B9"/>
    <w:rsid w:val="000D59E4"/>
    <w:rsid w:val="000D6D96"/>
    <w:rsid w:val="000D7537"/>
    <w:rsid w:val="000D7713"/>
    <w:rsid w:val="000D7C3E"/>
    <w:rsid w:val="000D7C5C"/>
    <w:rsid w:val="000D7D1E"/>
    <w:rsid w:val="000E0AC3"/>
    <w:rsid w:val="000E54A9"/>
    <w:rsid w:val="000E5577"/>
    <w:rsid w:val="000E6084"/>
    <w:rsid w:val="000E7060"/>
    <w:rsid w:val="000F0450"/>
    <w:rsid w:val="000F0AC0"/>
    <w:rsid w:val="000F18D6"/>
    <w:rsid w:val="000F3B3E"/>
    <w:rsid w:val="000F5D71"/>
    <w:rsid w:val="000F5E59"/>
    <w:rsid w:val="000F64B6"/>
    <w:rsid w:val="000F67B7"/>
    <w:rsid w:val="000F6A94"/>
    <w:rsid w:val="000F6B06"/>
    <w:rsid w:val="000F6CF1"/>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61001"/>
    <w:rsid w:val="00161B39"/>
    <w:rsid w:val="001623C4"/>
    <w:rsid w:val="00163E01"/>
    <w:rsid w:val="00163E2E"/>
    <w:rsid w:val="001647F0"/>
    <w:rsid w:val="00164B59"/>
    <w:rsid w:val="00165847"/>
    <w:rsid w:val="00167298"/>
    <w:rsid w:val="001673CA"/>
    <w:rsid w:val="00167460"/>
    <w:rsid w:val="00167CF9"/>
    <w:rsid w:val="00170BAD"/>
    <w:rsid w:val="001737D6"/>
    <w:rsid w:val="00173A57"/>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556"/>
    <w:rsid w:val="00193C28"/>
    <w:rsid w:val="00193D34"/>
    <w:rsid w:val="0019418E"/>
    <w:rsid w:val="0019666E"/>
    <w:rsid w:val="00196B2A"/>
    <w:rsid w:val="0019723A"/>
    <w:rsid w:val="00197EFB"/>
    <w:rsid w:val="001A022E"/>
    <w:rsid w:val="001A04EA"/>
    <w:rsid w:val="001A0FD2"/>
    <w:rsid w:val="001A1894"/>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F99"/>
    <w:rsid w:val="001C0B65"/>
    <w:rsid w:val="001C0D1D"/>
    <w:rsid w:val="001C10F0"/>
    <w:rsid w:val="001C17E1"/>
    <w:rsid w:val="001C2B40"/>
    <w:rsid w:val="001C460D"/>
    <w:rsid w:val="001C488F"/>
    <w:rsid w:val="001C50F0"/>
    <w:rsid w:val="001C6359"/>
    <w:rsid w:val="001C677E"/>
    <w:rsid w:val="001C6F57"/>
    <w:rsid w:val="001C74D2"/>
    <w:rsid w:val="001C7DFA"/>
    <w:rsid w:val="001D0433"/>
    <w:rsid w:val="001D06A4"/>
    <w:rsid w:val="001D0940"/>
    <w:rsid w:val="001D1200"/>
    <w:rsid w:val="001D1FB4"/>
    <w:rsid w:val="001D4546"/>
    <w:rsid w:val="001D46AE"/>
    <w:rsid w:val="001D6004"/>
    <w:rsid w:val="001D6B63"/>
    <w:rsid w:val="001D789C"/>
    <w:rsid w:val="001E0985"/>
    <w:rsid w:val="001E0DF5"/>
    <w:rsid w:val="001E125D"/>
    <w:rsid w:val="001E1EE6"/>
    <w:rsid w:val="001E1F34"/>
    <w:rsid w:val="001E21A3"/>
    <w:rsid w:val="001E2D54"/>
    <w:rsid w:val="001E3113"/>
    <w:rsid w:val="001E4E9B"/>
    <w:rsid w:val="001E50EF"/>
    <w:rsid w:val="001E5C9E"/>
    <w:rsid w:val="001E686E"/>
    <w:rsid w:val="001E78D7"/>
    <w:rsid w:val="001F0F75"/>
    <w:rsid w:val="001F1075"/>
    <w:rsid w:val="001F38A2"/>
    <w:rsid w:val="001F4582"/>
    <w:rsid w:val="001F4D24"/>
    <w:rsid w:val="001F4D77"/>
    <w:rsid w:val="001F5984"/>
    <w:rsid w:val="001F5991"/>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377D"/>
    <w:rsid w:val="0022498B"/>
    <w:rsid w:val="00224CD9"/>
    <w:rsid w:val="00227C5A"/>
    <w:rsid w:val="0023004F"/>
    <w:rsid w:val="002308C5"/>
    <w:rsid w:val="00230DEE"/>
    <w:rsid w:val="002311F1"/>
    <w:rsid w:val="00232A66"/>
    <w:rsid w:val="00236230"/>
    <w:rsid w:val="002371E3"/>
    <w:rsid w:val="00237311"/>
    <w:rsid w:val="002406EC"/>
    <w:rsid w:val="002408CE"/>
    <w:rsid w:val="00240DFC"/>
    <w:rsid w:val="00241E53"/>
    <w:rsid w:val="002423BA"/>
    <w:rsid w:val="002431C9"/>
    <w:rsid w:val="0024389E"/>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615E"/>
    <w:rsid w:val="0028020F"/>
    <w:rsid w:val="002805F3"/>
    <w:rsid w:val="00280862"/>
    <w:rsid w:val="00281104"/>
    <w:rsid w:val="00282E1C"/>
    <w:rsid w:val="0028321A"/>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5A3"/>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A17"/>
    <w:rsid w:val="00310B0A"/>
    <w:rsid w:val="00310EF3"/>
    <w:rsid w:val="00312459"/>
    <w:rsid w:val="003132DD"/>
    <w:rsid w:val="00313D44"/>
    <w:rsid w:val="0031486D"/>
    <w:rsid w:val="003151AE"/>
    <w:rsid w:val="00315285"/>
    <w:rsid w:val="00316E0E"/>
    <w:rsid w:val="00317A6C"/>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C16"/>
    <w:rsid w:val="00345008"/>
    <w:rsid w:val="00345264"/>
    <w:rsid w:val="003463B5"/>
    <w:rsid w:val="0034785B"/>
    <w:rsid w:val="00347AB2"/>
    <w:rsid w:val="00350A05"/>
    <w:rsid w:val="003524B1"/>
    <w:rsid w:val="00352847"/>
    <w:rsid w:val="00352CA6"/>
    <w:rsid w:val="00353190"/>
    <w:rsid w:val="00353789"/>
    <w:rsid w:val="0035380D"/>
    <w:rsid w:val="00353E52"/>
    <w:rsid w:val="003542DA"/>
    <w:rsid w:val="00354643"/>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768B"/>
    <w:rsid w:val="0037782E"/>
    <w:rsid w:val="00377997"/>
    <w:rsid w:val="00377D59"/>
    <w:rsid w:val="00380973"/>
    <w:rsid w:val="00380A07"/>
    <w:rsid w:val="00380A1F"/>
    <w:rsid w:val="003822D7"/>
    <w:rsid w:val="0038297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2C3B"/>
    <w:rsid w:val="003B2DE6"/>
    <w:rsid w:val="003B2E77"/>
    <w:rsid w:val="003B3096"/>
    <w:rsid w:val="003B3B6F"/>
    <w:rsid w:val="003B3C85"/>
    <w:rsid w:val="003B3E77"/>
    <w:rsid w:val="003B4755"/>
    <w:rsid w:val="003B4A7C"/>
    <w:rsid w:val="003B6E65"/>
    <w:rsid w:val="003B7948"/>
    <w:rsid w:val="003C0F11"/>
    <w:rsid w:val="003C16C2"/>
    <w:rsid w:val="003C3908"/>
    <w:rsid w:val="003C5231"/>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273"/>
    <w:rsid w:val="00413F2E"/>
    <w:rsid w:val="00414C62"/>
    <w:rsid w:val="004150A9"/>
    <w:rsid w:val="00415F00"/>
    <w:rsid w:val="00416931"/>
    <w:rsid w:val="00416B56"/>
    <w:rsid w:val="00417954"/>
    <w:rsid w:val="004207D3"/>
    <w:rsid w:val="00420AD0"/>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2990"/>
    <w:rsid w:val="0045374B"/>
    <w:rsid w:val="00453D72"/>
    <w:rsid w:val="00454BB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C1"/>
    <w:rsid w:val="004E5C05"/>
    <w:rsid w:val="004E6394"/>
    <w:rsid w:val="004E7384"/>
    <w:rsid w:val="004F07E8"/>
    <w:rsid w:val="004F07EF"/>
    <w:rsid w:val="004F0B8C"/>
    <w:rsid w:val="004F1827"/>
    <w:rsid w:val="004F1C34"/>
    <w:rsid w:val="004F2021"/>
    <w:rsid w:val="004F25E5"/>
    <w:rsid w:val="004F277A"/>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888"/>
    <w:rsid w:val="0052136C"/>
    <w:rsid w:val="0052180D"/>
    <w:rsid w:val="00522CD6"/>
    <w:rsid w:val="005237B4"/>
    <w:rsid w:val="00523AE9"/>
    <w:rsid w:val="00524196"/>
    <w:rsid w:val="00526590"/>
    <w:rsid w:val="00526D76"/>
    <w:rsid w:val="00527F42"/>
    <w:rsid w:val="005304F4"/>
    <w:rsid w:val="00531F30"/>
    <w:rsid w:val="00532701"/>
    <w:rsid w:val="00532732"/>
    <w:rsid w:val="00533891"/>
    <w:rsid w:val="005348AA"/>
    <w:rsid w:val="00535204"/>
    <w:rsid w:val="00536771"/>
    <w:rsid w:val="00536988"/>
    <w:rsid w:val="00536E09"/>
    <w:rsid w:val="005372E9"/>
    <w:rsid w:val="00537ACC"/>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C7A"/>
    <w:rsid w:val="00557384"/>
    <w:rsid w:val="00561209"/>
    <w:rsid w:val="00561C03"/>
    <w:rsid w:val="0056257A"/>
    <w:rsid w:val="00563F67"/>
    <w:rsid w:val="00564800"/>
    <w:rsid w:val="00564AC4"/>
    <w:rsid w:val="005657E5"/>
    <w:rsid w:val="00565997"/>
    <w:rsid w:val="005669C5"/>
    <w:rsid w:val="00566A66"/>
    <w:rsid w:val="00567CCA"/>
    <w:rsid w:val="0057121E"/>
    <w:rsid w:val="00571A79"/>
    <w:rsid w:val="005745DF"/>
    <w:rsid w:val="005746B5"/>
    <w:rsid w:val="00574A05"/>
    <w:rsid w:val="00576748"/>
    <w:rsid w:val="0057683F"/>
    <w:rsid w:val="00576F70"/>
    <w:rsid w:val="005774C7"/>
    <w:rsid w:val="00580650"/>
    <w:rsid w:val="005816B6"/>
    <w:rsid w:val="00581C35"/>
    <w:rsid w:val="00582750"/>
    <w:rsid w:val="005827C3"/>
    <w:rsid w:val="00585B39"/>
    <w:rsid w:val="005860AC"/>
    <w:rsid w:val="00587C11"/>
    <w:rsid w:val="00591AC5"/>
    <w:rsid w:val="005926BB"/>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4DA8"/>
    <w:rsid w:val="005A502A"/>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936"/>
    <w:rsid w:val="005C5B01"/>
    <w:rsid w:val="005C5C0D"/>
    <w:rsid w:val="005C5E42"/>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5FD"/>
    <w:rsid w:val="005E09B2"/>
    <w:rsid w:val="005E28BC"/>
    <w:rsid w:val="005E412A"/>
    <w:rsid w:val="005E566D"/>
    <w:rsid w:val="005E5A53"/>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AB9"/>
    <w:rsid w:val="006371D9"/>
    <w:rsid w:val="00640010"/>
    <w:rsid w:val="006412A8"/>
    <w:rsid w:val="006412E3"/>
    <w:rsid w:val="0064130B"/>
    <w:rsid w:val="0064146B"/>
    <w:rsid w:val="00642055"/>
    <w:rsid w:val="00644A29"/>
    <w:rsid w:val="00644B01"/>
    <w:rsid w:val="00651D13"/>
    <w:rsid w:val="0065339E"/>
    <w:rsid w:val="00653B20"/>
    <w:rsid w:val="006544CA"/>
    <w:rsid w:val="006552B7"/>
    <w:rsid w:val="006557EE"/>
    <w:rsid w:val="006571F4"/>
    <w:rsid w:val="00657C0A"/>
    <w:rsid w:val="00660F22"/>
    <w:rsid w:val="006613C8"/>
    <w:rsid w:val="0066228D"/>
    <w:rsid w:val="0066251F"/>
    <w:rsid w:val="00663457"/>
    <w:rsid w:val="00663B1F"/>
    <w:rsid w:val="00664702"/>
    <w:rsid w:val="006651FE"/>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77FB4"/>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608"/>
    <w:rsid w:val="006C383E"/>
    <w:rsid w:val="006C5E59"/>
    <w:rsid w:val="006D1207"/>
    <w:rsid w:val="006D1B46"/>
    <w:rsid w:val="006D29DA"/>
    <w:rsid w:val="006D2EFC"/>
    <w:rsid w:val="006D3AE5"/>
    <w:rsid w:val="006D458F"/>
    <w:rsid w:val="006D462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015"/>
    <w:rsid w:val="006F66BD"/>
    <w:rsid w:val="006F68DB"/>
    <w:rsid w:val="006F709A"/>
    <w:rsid w:val="006F7205"/>
    <w:rsid w:val="006F7C4C"/>
    <w:rsid w:val="007004BC"/>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B5A"/>
    <w:rsid w:val="00726CD5"/>
    <w:rsid w:val="00731C46"/>
    <w:rsid w:val="00734562"/>
    <w:rsid w:val="00734AE9"/>
    <w:rsid w:val="00734B53"/>
    <w:rsid w:val="00734DB5"/>
    <w:rsid w:val="00737642"/>
    <w:rsid w:val="0073783C"/>
    <w:rsid w:val="00740DC9"/>
    <w:rsid w:val="00742A08"/>
    <w:rsid w:val="00742CFE"/>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723"/>
    <w:rsid w:val="00767C2D"/>
    <w:rsid w:val="0077042B"/>
    <w:rsid w:val="0077189F"/>
    <w:rsid w:val="00771FFA"/>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605A"/>
    <w:rsid w:val="007979D1"/>
    <w:rsid w:val="00797AF4"/>
    <w:rsid w:val="00797F83"/>
    <w:rsid w:val="007A0151"/>
    <w:rsid w:val="007A1314"/>
    <w:rsid w:val="007A1695"/>
    <w:rsid w:val="007A288E"/>
    <w:rsid w:val="007A3633"/>
    <w:rsid w:val="007A3E80"/>
    <w:rsid w:val="007A42A5"/>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F0D82"/>
    <w:rsid w:val="007F16BB"/>
    <w:rsid w:val="007F1E68"/>
    <w:rsid w:val="007F20F1"/>
    <w:rsid w:val="007F2E6B"/>
    <w:rsid w:val="007F373F"/>
    <w:rsid w:val="007F40CA"/>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56E"/>
    <w:rsid w:val="00821AE8"/>
    <w:rsid w:val="0082235B"/>
    <w:rsid w:val="008224A6"/>
    <w:rsid w:val="00822AA2"/>
    <w:rsid w:val="00822C6A"/>
    <w:rsid w:val="0082337C"/>
    <w:rsid w:val="0082340A"/>
    <w:rsid w:val="00823B8E"/>
    <w:rsid w:val="008252D8"/>
    <w:rsid w:val="00825910"/>
    <w:rsid w:val="008273A1"/>
    <w:rsid w:val="00827C76"/>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2C2E"/>
    <w:rsid w:val="0084431A"/>
    <w:rsid w:val="00844889"/>
    <w:rsid w:val="00844CF9"/>
    <w:rsid w:val="00844E7C"/>
    <w:rsid w:val="0084515B"/>
    <w:rsid w:val="00845B58"/>
    <w:rsid w:val="00847532"/>
    <w:rsid w:val="00847B24"/>
    <w:rsid w:val="008512DA"/>
    <w:rsid w:val="008525C2"/>
    <w:rsid w:val="00852CDD"/>
    <w:rsid w:val="00853AE3"/>
    <w:rsid w:val="00854869"/>
    <w:rsid w:val="008574EA"/>
    <w:rsid w:val="00857668"/>
    <w:rsid w:val="00860168"/>
    <w:rsid w:val="00861790"/>
    <w:rsid w:val="00861FA0"/>
    <w:rsid w:val="008623A5"/>
    <w:rsid w:val="00862AD6"/>
    <w:rsid w:val="0086377B"/>
    <w:rsid w:val="0086554E"/>
    <w:rsid w:val="008669F5"/>
    <w:rsid w:val="00867D7D"/>
    <w:rsid w:val="008700F0"/>
    <w:rsid w:val="00872C22"/>
    <w:rsid w:val="0087315C"/>
    <w:rsid w:val="008735AA"/>
    <w:rsid w:val="008735C7"/>
    <w:rsid w:val="0087390A"/>
    <w:rsid w:val="00873C65"/>
    <w:rsid w:val="0087606C"/>
    <w:rsid w:val="00876313"/>
    <w:rsid w:val="0087693E"/>
    <w:rsid w:val="00877598"/>
    <w:rsid w:val="00877DC1"/>
    <w:rsid w:val="00877E57"/>
    <w:rsid w:val="00880AA1"/>
    <w:rsid w:val="008811EC"/>
    <w:rsid w:val="00884577"/>
    <w:rsid w:val="008857B4"/>
    <w:rsid w:val="0088596E"/>
    <w:rsid w:val="00887290"/>
    <w:rsid w:val="008872E1"/>
    <w:rsid w:val="008879DA"/>
    <w:rsid w:val="00890D3A"/>
    <w:rsid w:val="00891A68"/>
    <w:rsid w:val="00891C7C"/>
    <w:rsid w:val="00891E13"/>
    <w:rsid w:val="008941FF"/>
    <w:rsid w:val="008948C7"/>
    <w:rsid w:val="00895F11"/>
    <w:rsid w:val="00896793"/>
    <w:rsid w:val="00897209"/>
    <w:rsid w:val="008A00C8"/>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6841"/>
    <w:rsid w:val="008C1C75"/>
    <w:rsid w:val="008C2E78"/>
    <w:rsid w:val="008C3743"/>
    <w:rsid w:val="008C567B"/>
    <w:rsid w:val="008C56D5"/>
    <w:rsid w:val="008C5B59"/>
    <w:rsid w:val="008C7A5F"/>
    <w:rsid w:val="008D0486"/>
    <w:rsid w:val="008D19A9"/>
    <w:rsid w:val="008D4096"/>
    <w:rsid w:val="008D5A13"/>
    <w:rsid w:val="008E0416"/>
    <w:rsid w:val="008E075E"/>
    <w:rsid w:val="008E11D6"/>
    <w:rsid w:val="008E29FE"/>
    <w:rsid w:val="008E2CFE"/>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5A5A"/>
    <w:rsid w:val="009302AF"/>
    <w:rsid w:val="00930E05"/>
    <w:rsid w:val="00931022"/>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D45"/>
    <w:rsid w:val="00961022"/>
    <w:rsid w:val="00961932"/>
    <w:rsid w:val="009623E0"/>
    <w:rsid w:val="00962DEB"/>
    <w:rsid w:val="00963DF9"/>
    <w:rsid w:val="0096452F"/>
    <w:rsid w:val="009645FD"/>
    <w:rsid w:val="00964A6D"/>
    <w:rsid w:val="00964FE8"/>
    <w:rsid w:val="009652C5"/>
    <w:rsid w:val="00965CF4"/>
    <w:rsid w:val="00965EFB"/>
    <w:rsid w:val="009700B6"/>
    <w:rsid w:val="0097192B"/>
    <w:rsid w:val="00975CE0"/>
    <w:rsid w:val="00976391"/>
    <w:rsid w:val="0097796E"/>
    <w:rsid w:val="00977FF7"/>
    <w:rsid w:val="009804C8"/>
    <w:rsid w:val="009807B3"/>
    <w:rsid w:val="00980867"/>
    <w:rsid w:val="009817A2"/>
    <w:rsid w:val="00981BB9"/>
    <w:rsid w:val="009821D2"/>
    <w:rsid w:val="009835D9"/>
    <w:rsid w:val="009836AC"/>
    <w:rsid w:val="00983BF0"/>
    <w:rsid w:val="0098614D"/>
    <w:rsid w:val="0098652B"/>
    <w:rsid w:val="00986CFF"/>
    <w:rsid w:val="00990E41"/>
    <w:rsid w:val="00991147"/>
    <w:rsid w:val="00991570"/>
    <w:rsid w:val="00992098"/>
    <w:rsid w:val="00993141"/>
    <w:rsid w:val="009934B9"/>
    <w:rsid w:val="009935F6"/>
    <w:rsid w:val="00993749"/>
    <w:rsid w:val="00993C61"/>
    <w:rsid w:val="00994AE2"/>
    <w:rsid w:val="00994DFF"/>
    <w:rsid w:val="009952E9"/>
    <w:rsid w:val="0099787D"/>
    <w:rsid w:val="00997FCA"/>
    <w:rsid w:val="009A11F3"/>
    <w:rsid w:val="009A250E"/>
    <w:rsid w:val="009A38C8"/>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A47"/>
    <w:rsid w:val="009D1BB2"/>
    <w:rsid w:val="009D239B"/>
    <w:rsid w:val="009D361F"/>
    <w:rsid w:val="009D3A4F"/>
    <w:rsid w:val="009D3AF2"/>
    <w:rsid w:val="009D4D86"/>
    <w:rsid w:val="009D4E33"/>
    <w:rsid w:val="009D534A"/>
    <w:rsid w:val="009D6C06"/>
    <w:rsid w:val="009D746C"/>
    <w:rsid w:val="009E2363"/>
    <w:rsid w:val="009E29F9"/>
    <w:rsid w:val="009E4AC9"/>
    <w:rsid w:val="009E5E33"/>
    <w:rsid w:val="009E618E"/>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BE7"/>
    <w:rsid w:val="00A31EA9"/>
    <w:rsid w:val="00A33ADB"/>
    <w:rsid w:val="00A33D2C"/>
    <w:rsid w:val="00A340BB"/>
    <w:rsid w:val="00A34195"/>
    <w:rsid w:val="00A3428D"/>
    <w:rsid w:val="00A34624"/>
    <w:rsid w:val="00A348F9"/>
    <w:rsid w:val="00A36832"/>
    <w:rsid w:val="00A42794"/>
    <w:rsid w:val="00A43593"/>
    <w:rsid w:val="00A438D9"/>
    <w:rsid w:val="00A43E9D"/>
    <w:rsid w:val="00A46440"/>
    <w:rsid w:val="00A46B37"/>
    <w:rsid w:val="00A47F95"/>
    <w:rsid w:val="00A50C5F"/>
    <w:rsid w:val="00A51563"/>
    <w:rsid w:val="00A51577"/>
    <w:rsid w:val="00A51CF7"/>
    <w:rsid w:val="00A53003"/>
    <w:rsid w:val="00A5345E"/>
    <w:rsid w:val="00A546B2"/>
    <w:rsid w:val="00A547F6"/>
    <w:rsid w:val="00A55340"/>
    <w:rsid w:val="00A55C86"/>
    <w:rsid w:val="00A55E0A"/>
    <w:rsid w:val="00A5610A"/>
    <w:rsid w:val="00A562B6"/>
    <w:rsid w:val="00A5645D"/>
    <w:rsid w:val="00A56E07"/>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0AC"/>
    <w:rsid w:val="00A76310"/>
    <w:rsid w:val="00A7757A"/>
    <w:rsid w:val="00A81135"/>
    <w:rsid w:val="00A8158D"/>
    <w:rsid w:val="00A823DF"/>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022"/>
    <w:rsid w:val="00AB7B4E"/>
    <w:rsid w:val="00AC1F90"/>
    <w:rsid w:val="00AC26F8"/>
    <w:rsid w:val="00AC2984"/>
    <w:rsid w:val="00AC41E9"/>
    <w:rsid w:val="00AC4A6A"/>
    <w:rsid w:val="00AC4EB8"/>
    <w:rsid w:val="00AC50FF"/>
    <w:rsid w:val="00AC5656"/>
    <w:rsid w:val="00AC68B7"/>
    <w:rsid w:val="00AD0991"/>
    <w:rsid w:val="00AD0D8E"/>
    <w:rsid w:val="00AD1948"/>
    <w:rsid w:val="00AD3F45"/>
    <w:rsid w:val="00AD4379"/>
    <w:rsid w:val="00AD4C08"/>
    <w:rsid w:val="00AD5812"/>
    <w:rsid w:val="00AD5ECE"/>
    <w:rsid w:val="00AD67C7"/>
    <w:rsid w:val="00AD762D"/>
    <w:rsid w:val="00AE1C3C"/>
    <w:rsid w:val="00AE1CA8"/>
    <w:rsid w:val="00AE235C"/>
    <w:rsid w:val="00AE2732"/>
    <w:rsid w:val="00AE4292"/>
    <w:rsid w:val="00AE45FA"/>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BFC"/>
    <w:rsid w:val="00B03B3F"/>
    <w:rsid w:val="00B03D58"/>
    <w:rsid w:val="00B03E15"/>
    <w:rsid w:val="00B03F2F"/>
    <w:rsid w:val="00B0436C"/>
    <w:rsid w:val="00B07549"/>
    <w:rsid w:val="00B1086E"/>
    <w:rsid w:val="00B111D5"/>
    <w:rsid w:val="00B115C7"/>
    <w:rsid w:val="00B126B5"/>
    <w:rsid w:val="00B148C0"/>
    <w:rsid w:val="00B15957"/>
    <w:rsid w:val="00B15D04"/>
    <w:rsid w:val="00B16985"/>
    <w:rsid w:val="00B17779"/>
    <w:rsid w:val="00B207DD"/>
    <w:rsid w:val="00B20853"/>
    <w:rsid w:val="00B22ED4"/>
    <w:rsid w:val="00B235CB"/>
    <w:rsid w:val="00B24207"/>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25A6"/>
    <w:rsid w:val="00B63340"/>
    <w:rsid w:val="00B6361C"/>
    <w:rsid w:val="00B64956"/>
    <w:rsid w:val="00B662DC"/>
    <w:rsid w:val="00B702BB"/>
    <w:rsid w:val="00B70DAC"/>
    <w:rsid w:val="00B71436"/>
    <w:rsid w:val="00B71E39"/>
    <w:rsid w:val="00B726F1"/>
    <w:rsid w:val="00B72CC6"/>
    <w:rsid w:val="00B73A44"/>
    <w:rsid w:val="00B741CC"/>
    <w:rsid w:val="00B741F2"/>
    <w:rsid w:val="00B7428D"/>
    <w:rsid w:val="00B75989"/>
    <w:rsid w:val="00B77B34"/>
    <w:rsid w:val="00B807B7"/>
    <w:rsid w:val="00B81E96"/>
    <w:rsid w:val="00B82343"/>
    <w:rsid w:val="00B846EA"/>
    <w:rsid w:val="00B8474D"/>
    <w:rsid w:val="00B86840"/>
    <w:rsid w:val="00B90A18"/>
    <w:rsid w:val="00B91E98"/>
    <w:rsid w:val="00B9553A"/>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5102"/>
    <w:rsid w:val="00BD5BCA"/>
    <w:rsid w:val="00BD7AAB"/>
    <w:rsid w:val="00BE1A5A"/>
    <w:rsid w:val="00BE256F"/>
    <w:rsid w:val="00BE2828"/>
    <w:rsid w:val="00BE2B0A"/>
    <w:rsid w:val="00BE5D22"/>
    <w:rsid w:val="00BE786F"/>
    <w:rsid w:val="00BE7AF9"/>
    <w:rsid w:val="00BE7F17"/>
    <w:rsid w:val="00BE7FD8"/>
    <w:rsid w:val="00BF0FF2"/>
    <w:rsid w:val="00BF126A"/>
    <w:rsid w:val="00BF301B"/>
    <w:rsid w:val="00BF51D4"/>
    <w:rsid w:val="00BF5494"/>
    <w:rsid w:val="00BF7149"/>
    <w:rsid w:val="00BF7AB3"/>
    <w:rsid w:val="00C01033"/>
    <w:rsid w:val="00C0156F"/>
    <w:rsid w:val="00C01BAC"/>
    <w:rsid w:val="00C0236F"/>
    <w:rsid w:val="00C02871"/>
    <w:rsid w:val="00C03BC6"/>
    <w:rsid w:val="00C04032"/>
    <w:rsid w:val="00C04422"/>
    <w:rsid w:val="00C05535"/>
    <w:rsid w:val="00C05C7A"/>
    <w:rsid w:val="00C107BF"/>
    <w:rsid w:val="00C10B69"/>
    <w:rsid w:val="00C12FC5"/>
    <w:rsid w:val="00C137F5"/>
    <w:rsid w:val="00C13D7C"/>
    <w:rsid w:val="00C14C14"/>
    <w:rsid w:val="00C14C9D"/>
    <w:rsid w:val="00C162E4"/>
    <w:rsid w:val="00C17E0A"/>
    <w:rsid w:val="00C17E96"/>
    <w:rsid w:val="00C2083F"/>
    <w:rsid w:val="00C2149E"/>
    <w:rsid w:val="00C22434"/>
    <w:rsid w:val="00C2243F"/>
    <w:rsid w:val="00C25902"/>
    <w:rsid w:val="00C27CA6"/>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4ECB"/>
    <w:rsid w:val="00C563A0"/>
    <w:rsid w:val="00C56CF4"/>
    <w:rsid w:val="00C570B3"/>
    <w:rsid w:val="00C578D2"/>
    <w:rsid w:val="00C60E56"/>
    <w:rsid w:val="00C6422C"/>
    <w:rsid w:val="00C64546"/>
    <w:rsid w:val="00C648AC"/>
    <w:rsid w:val="00C664A6"/>
    <w:rsid w:val="00C66615"/>
    <w:rsid w:val="00C67A8B"/>
    <w:rsid w:val="00C7263C"/>
    <w:rsid w:val="00C73F7F"/>
    <w:rsid w:val="00C74B22"/>
    <w:rsid w:val="00C7529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6E27"/>
    <w:rsid w:val="00CC716C"/>
    <w:rsid w:val="00CC77FF"/>
    <w:rsid w:val="00CD02B7"/>
    <w:rsid w:val="00CD0E9E"/>
    <w:rsid w:val="00CD168B"/>
    <w:rsid w:val="00CD2A04"/>
    <w:rsid w:val="00CD2EC3"/>
    <w:rsid w:val="00CD4A81"/>
    <w:rsid w:val="00CD64CB"/>
    <w:rsid w:val="00CD68AA"/>
    <w:rsid w:val="00CE05BF"/>
    <w:rsid w:val="00CE0860"/>
    <w:rsid w:val="00CE1162"/>
    <w:rsid w:val="00CE2CF4"/>
    <w:rsid w:val="00CE4D96"/>
    <w:rsid w:val="00CE651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DFF"/>
    <w:rsid w:val="00D27A9C"/>
    <w:rsid w:val="00D328F9"/>
    <w:rsid w:val="00D32CAC"/>
    <w:rsid w:val="00D33312"/>
    <w:rsid w:val="00D333BB"/>
    <w:rsid w:val="00D3357E"/>
    <w:rsid w:val="00D33918"/>
    <w:rsid w:val="00D341BC"/>
    <w:rsid w:val="00D34F1D"/>
    <w:rsid w:val="00D3570C"/>
    <w:rsid w:val="00D41DEF"/>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3662"/>
    <w:rsid w:val="00D83E40"/>
    <w:rsid w:val="00D84D44"/>
    <w:rsid w:val="00D861AE"/>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66E"/>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E89"/>
    <w:rsid w:val="00DC7FB1"/>
    <w:rsid w:val="00DD0392"/>
    <w:rsid w:val="00DD0615"/>
    <w:rsid w:val="00DD181E"/>
    <w:rsid w:val="00DD1FA5"/>
    <w:rsid w:val="00DD303F"/>
    <w:rsid w:val="00DD39DC"/>
    <w:rsid w:val="00DD4543"/>
    <w:rsid w:val="00DD5B62"/>
    <w:rsid w:val="00DD6A08"/>
    <w:rsid w:val="00DD6DDD"/>
    <w:rsid w:val="00DD729D"/>
    <w:rsid w:val="00DE25CF"/>
    <w:rsid w:val="00DE275C"/>
    <w:rsid w:val="00DE4D23"/>
    <w:rsid w:val="00DE61ED"/>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61A"/>
    <w:rsid w:val="00E04BBE"/>
    <w:rsid w:val="00E04CEE"/>
    <w:rsid w:val="00E04DF6"/>
    <w:rsid w:val="00E05D7F"/>
    <w:rsid w:val="00E05E8E"/>
    <w:rsid w:val="00E06366"/>
    <w:rsid w:val="00E0738B"/>
    <w:rsid w:val="00E0753B"/>
    <w:rsid w:val="00E0784B"/>
    <w:rsid w:val="00E07983"/>
    <w:rsid w:val="00E07F98"/>
    <w:rsid w:val="00E10CF7"/>
    <w:rsid w:val="00E13B70"/>
    <w:rsid w:val="00E14809"/>
    <w:rsid w:val="00E15648"/>
    <w:rsid w:val="00E158AF"/>
    <w:rsid w:val="00E20D88"/>
    <w:rsid w:val="00E21069"/>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EC6"/>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2155"/>
    <w:rsid w:val="00E526D4"/>
    <w:rsid w:val="00E53978"/>
    <w:rsid w:val="00E55670"/>
    <w:rsid w:val="00E55B17"/>
    <w:rsid w:val="00E55C78"/>
    <w:rsid w:val="00E57140"/>
    <w:rsid w:val="00E5773D"/>
    <w:rsid w:val="00E57743"/>
    <w:rsid w:val="00E578F4"/>
    <w:rsid w:val="00E57CA8"/>
    <w:rsid w:val="00E60078"/>
    <w:rsid w:val="00E617BF"/>
    <w:rsid w:val="00E63645"/>
    <w:rsid w:val="00E65E2F"/>
    <w:rsid w:val="00E6696D"/>
    <w:rsid w:val="00E67CCB"/>
    <w:rsid w:val="00E702AD"/>
    <w:rsid w:val="00E70C5C"/>
    <w:rsid w:val="00E70CD8"/>
    <w:rsid w:val="00E7214D"/>
    <w:rsid w:val="00E722BB"/>
    <w:rsid w:val="00E72A6B"/>
    <w:rsid w:val="00E72C53"/>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5EF"/>
    <w:rsid w:val="00E95BA9"/>
    <w:rsid w:val="00EA17E6"/>
    <w:rsid w:val="00EA23B9"/>
    <w:rsid w:val="00EA28B3"/>
    <w:rsid w:val="00EA3201"/>
    <w:rsid w:val="00EA34FE"/>
    <w:rsid w:val="00EA3B20"/>
    <w:rsid w:val="00EA3F7C"/>
    <w:rsid w:val="00EA4289"/>
    <w:rsid w:val="00EA4655"/>
    <w:rsid w:val="00EA4B82"/>
    <w:rsid w:val="00EA5A46"/>
    <w:rsid w:val="00EA651A"/>
    <w:rsid w:val="00EA6F84"/>
    <w:rsid w:val="00EA7C71"/>
    <w:rsid w:val="00EB0711"/>
    <w:rsid w:val="00EB09DB"/>
    <w:rsid w:val="00EB199B"/>
    <w:rsid w:val="00EB25FE"/>
    <w:rsid w:val="00EB25FF"/>
    <w:rsid w:val="00EB63C5"/>
    <w:rsid w:val="00EC14BD"/>
    <w:rsid w:val="00EC1D40"/>
    <w:rsid w:val="00EC442F"/>
    <w:rsid w:val="00EC4C62"/>
    <w:rsid w:val="00EC6949"/>
    <w:rsid w:val="00EC78F4"/>
    <w:rsid w:val="00ED0096"/>
    <w:rsid w:val="00ED129B"/>
    <w:rsid w:val="00ED1532"/>
    <w:rsid w:val="00ED44AD"/>
    <w:rsid w:val="00ED49DF"/>
    <w:rsid w:val="00ED4E38"/>
    <w:rsid w:val="00ED5708"/>
    <w:rsid w:val="00ED5DA1"/>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77B"/>
    <w:rsid w:val="00F469B6"/>
    <w:rsid w:val="00F46E6D"/>
    <w:rsid w:val="00F477DC"/>
    <w:rsid w:val="00F518D9"/>
    <w:rsid w:val="00F51F96"/>
    <w:rsid w:val="00F53417"/>
    <w:rsid w:val="00F5594D"/>
    <w:rsid w:val="00F55950"/>
    <w:rsid w:val="00F5624D"/>
    <w:rsid w:val="00F566A0"/>
    <w:rsid w:val="00F56BB9"/>
    <w:rsid w:val="00F56DDB"/>
    <w:rsid w:val="00F57A37"/>
    <w:rsid w:val="00F60405"/>
    <w:rsid w:val="00F61449"/>
    <w:rsid w:val="00F629F3"/>
    <w:rsid w:val="00F640B7"/>
    <w:rsid w:val="00F64B9B"/>
    <w:rsid w:val="00F65220"/>
    <w:rsid w:val="00F65EB0"/>
    <w:rsid w:val="00F66C8A"/>
    <w:rsid w:val="00F67C3F"/>
    <w:rsid w:val="00F67F5A"/>
    <w:rsid w:val="00F70081"/>
    <w:rsid w:val="00F718FC"/>
    <w:rsid w:val="00F72C16"/>
    <w:rsid w:val="00F73F19"/>
    <w:rsid w:val="00F760B2"/>
    <w:rsid w:val="00F76499"/>
    <w:rsid w:val="00F77118"/>
    <w:rsid w:val="00F77CE6"/>
    <w:rsid w:val="00F804F6"/>
    <w:rsid w:val="00F80E63"/>
    <w:rsid w:val="00F8108A"/>
    <w:rsid w:val="00F81180"/>
    <w:rsid w:val="00F8135D"/>
    <w:rsid w:val="00F8153E"/>
    <w:rsid w:val="00F81D9E"/>
    <w:rsid w:val="00F82967"/>
    <w:rsid w:val="00F877E0"/>
    <w:rsid w:val="00F87842"/>
    <w:rsid w:val="00F901CA"/>
    <w:rsid w:val="00F90443"/>
    <w:rsid w:val="00F90AD9"/>
    <w:rsid w:val="00F90B6D"/>
    <w:rsid w:val="00F92F34"/>
    <w:rsid w:val="00F943C7"/>
    <w:rsid w:val="00F9458A"/>
    <w:rsid w:val="00F963C8"/>
    <w:rsid w:val="00F96A77"/>
    <w:rsid w:val="00F96D44"/>
    <w:rsid w:val="00F96F81"/>
    <w:rsid w:val="00F97C7B"/>
    <w:rsid w:val="00FA018C"/>
    <w:rsid w:val="00FA02D8"/>
    <w:rsid w:val="00FA047E"/>
    <w:rsid w:val="00FA1FBC"/>
    <w:rsid w:val="00FA217D"/>
    <w:rsid w:val="00FA25A9"/>
    <w:rsid w:val="00FA39E1"/>
    <w:rsid w:val="00FA4164"/>
    <w:rsid w:val="00FA43EE"/>
    <w:rsid w:val="00FA4CA2"/>
    <w:rsid w:val="00FA57FA"/>
    <w:rsid w:val="00FA6406"/>
    <w:rsid w:val="00FA7200"/>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AEE"/>
    <w:rsid w:val="00FC5E23"/>
    <w:rsid w:val="00FC647A"/>
    <w:rsid w:val="00FC6FFC"/>
    <w:rsid w:val="00FC74CA"/>
    <w:rsid w:val="00FD054C"/>
    <w:rsid w:val="00FD298F"/>
    <w:rsid w:val="00FD33DD"/>
    <w:rsid w:val="00FD37E5"/>
    <w:rsid w:val="00FD50A4"/>
    <w:rsid w:val="00FD5DD5"/>
    <w:rsid w:val="00FD7018"/>
    <w:rsid w:val="00FE1F7B"/>
    <w:rsid w:val="00FE21DF"/>
    <w:rsid w:val="00FE55A3"/>
    <w:rsid w:val="00FE60EB"/>
    <w:rsid w:val="00FE7296"/>
    <w:rsid w:val="00FE7823"/>
    <w:rsid w:val="00FE7DEA"/>
    <w:rsid w:val="00FF0203"/>
    <w:rsid w:val="00FF07E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85C570-0A7F-447A-A7DC-064EBD67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152</cp:revision>
  <dcterms:created xsi:type="dcterms:W3CDTF">2024-02-16T04:28:00Z</dcterms:created>
  <dcterms:modified xsi:type="dcterms:W3CDTF">2024-04-05T10:27:00Z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